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1ECD" w14:textId="77777777" w:rsidR="008E3C29" w:rsidRPr="007E4B75" w:rsidRDefault="008E3C29" w:rsidP="00BA3F40">
      <w:pPr>
        <w:widowControl w:val="0"/>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23766BA7" w14:textId="77777777" w:rsidR="008E3C29" w:rsidRPr="000B4129" w:rsidRDefault="008E3C29" w:rsidP="00BA3F40">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72222105" w14:textId="77777777" w:rsidR="00BA3F40" w:rsidRDefault="00BA3F40" w:rsidP="008E3C29">
      <w:pPr>
        <w:pStyle w:val="BodyTextIndent"/>
        <w:widowControl w:val="0"/>
        <w:spacing w:line="240" w:lineRule="auto"/>
        <w:jc w:val="center"/>
        <w:rPr>
          <w:rFonts w:ascii="GHEA Grapalat" w:hAnsi="GHEA Grapalat"/>
          <w:i w:val="0"/>
          <w:sz w:val="24"/>
          <w:szCs w:val="24"/>
        </w:rPr>
      </w:pPr>
    </w:p>
    <w:p w14:paraId="555817E5" w14:textId="32F167A6" w:rsidR="008E3C29"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ОБЪЯВЛЕНИЕ</w:t>
      </w:r>
    </w:p>
    <w:p w14:paraId="2F99965E" w14:textId="77777777" w:rsidR="008E3C29" w:rsidRPr="00BA7128"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 ЗАПРОСЕ КОТИРОВОК</w:t>
      </w:r>
    </w:p>
    <w:p w14:paraId="322A5663" w14:textId="77777777" w:rsidR="008E3C29" w:rsidRDefault="008E3C29" w:rsidP="008E3C29">
      <w:pPr>
        <w:pStyle w:val="BodyTextIndent"/>
        <w:widowControl w:val="0"/>
        <w:spacing w:after="160" w:line="240" w:lineRule="auto"/>
        <w:ind w:firstLine="0"/>
        <w:jc w:val="center"/>
        <w:rPr>
          <w:rFonts w:ascii="GHEA Grapalat" w:hAnsi="GHEA Grapalat"/>
          <w:i w:val="0"/>
          <w:sz w:val="24"/>
          <w:szCs w:val="24"/>
        </w:rPr>
      </w:pPr>
    </w:p>
    <w:p w14:paraId="1D40DD52" w14:textId="77777777" w:rsidR="008E3C29" w:rsidRDefault="008E3C29" w:rsidP="008E3C2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C7765F5" w14:textId="0E8360CE" w:rsidR="008E3C29" w:rsidRPr="009044F1" w:rsidRDefault="0063721C" w:rsidP="008E3C29">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23</w:t>
      </w:r>
      <w:r w:rsidR="00FE7D03" w:rsidRPr="00FE7D03">
        <w:rPr>
          <w:rFonts w:ascii="Cambria Math" w:hAnsi="Cambria Math" w:cs="Cambria Math"/>
          <w:i w:val="0"/>
          <w:sz w:val="24"/>
          <w:szCs w:val="24"/>
        </w:rPr>
        <w:t>․</w:t>
      </w:r>
      <w:r w:rsidR="00FE7D03" w:rsidRPr="00FE7D03">
        <w:rPr>
          <w:rFonts w:ascii="GHEA Grapalat" w:hAnsi="GHEA Grapalat"/>
          <w:i w:val="0"/>
          <w:sz w:val="24"/>
          <w:szCs w:val="24"/>
        </w:rPr>
        <w:t>0</w:t>
      </w:r>
      <w:r>
        <w:rPr>
          <w:rFonts w:ascii="GHEA Grapalat" w:hAnsi="GHEA Grapalat"/>
          <w:i w:val="0"/>
          <w:sz w:val="24"/>
          <w:szCs w:val="24"/>
          <w:lang w:val="hy-AM"/>
        </w:rPr>
        <w:t>3</w:t>
      </w:r>
      <w:r w:rsidR="00FE7D03" w:rsidRPr="00FE7D03">
        <w:rPr>
          <w:rFonts w:ascii="Cambria Math" w:hAnsi="Cambria Math" w:cs="Cambria Math"/>
          <w:i w:val="0"/>
          <w:sz w:val="24"/>
          <w:szCs w:val="24"/>
        </w:rPr>
        <w:t>․</w:t>
      </w:r>
      <w:r w:rsidR="008E3C29" w:rsidRPr="00FE7D03">
        <w:rPr>
          <w:rFonts w:ascii="GHEA Grapalat" w:hAnsi="GHEA Grapalat"/>
          <w:i w:val="0"/>
          <w:sz w:val="24"/>
          <w:szCs w:val="24"/>
        </w:rPr>
        <w:t>2026 г</w:t>
      </w:r>
      <w:r w:rsidR="008E3C29" w:rsidRPr="001E5D93">
        <w:rPr>
          <w:rFonts w:ascii="GHEA Grapalat" w:hAnsi="GHEA Grapalat"/>
          <w:i w:val="0"/>
          <w:sz w:val="24"/>
          <w:szCs w:val="24"/>
        </w:rPr>
        <w:t>ода "номер  1 "</w:t>
      </w:r>
      <w:r w:rsidR="008E3C29" w:rsidRPr="009044F1">
        <w:rPr>
          <w:rFonts w:ascii="GHEA Grapalat" w:hAnsi="GHEA Grapalat"/>
          <w:i w:val="0"/>
          <w:sz w:val="24"/>
          <w:szCs w:val="24"/>
        </w:rPr>
        <w:t xml:space="preserve"> </w:t>
      </w:r>
    </w:p>
    <w:p w14:paraId="6B8F59AB" w14:textId="18BEBAC3" w:rsidR="008E3C29" w:rsidRPr="008E3C29" w:rsidRDefault="008E3C29" w:rsidP="008E3C29">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3721C">
        <w:rPr>
          <w:rFonts w:ascii="GHEA Grapalat" w:hAnsi="GHEA Grapalat"/>
          <w:i w:val="0"/>
          <w:sz w:val="24"/>
          <w:szCs w:val="24"/>
        </w:rPr>
        <w:t>HPTH-GHTsDzB-26/UP-2</w:t>
      </w:r>
      <w:r w:rsidR="0010695E">
        <w:rPr>
          <w:rFonts w:ascii="GHEA Grapalat" w:hAnsi="GHEA Grapalat"/>
          <w:i w:val="0"/>
          <w:sz w:val="24"/>
          <w:szCs w:val="24"/>
        </w:rPr>
        <w:t xml:space="preserve"> </w:t>
      </w:r>
    </w:p>
    <w:p w14:paraId="3C6F93F7" w14:textId="77777777" w:rsidR="008E3C29" w:rsidRPr="009044F1" w:rsidRDefault="008E3C29" w:rsidP="008E3C29">
      <w:pPr>
        <w:pStyle w:val="BodyTextIndent"/>
        <w:widowControl w:val="0"/>
        <w:spacing w:after="160" w:line="240" w:lineRule="auto"/>
        <w:rPr>
          <w:rFonts w:ascii="GHEA Grapalat" w:hAnsi="GHEA Grapalat"/>
          <w:i w:val="0"/>
          <w:sz w:val="24"/>
          <w:szCs w:val="24"/>
        </w:rPr>
      </w:pPr>
    </w:p>
    <w:p w14:paraId="1E3E799F" w14:textId="77777777" w:rsidR="008E3C29" w:rsidRDefault="008E3C29" w:rsidP="008E3C29">
      <w:pPr>
        <w:pStyle w:val="BodyTextIndent"/>
        <w:widowControl w:val="0"/>
        <w:spacing w:line="240" w:lineRule="auto"/>
        <w:rPr>
          <w:rFonts w:ascii="GHEA Grapalat" w:hAnsi="GHEA Grapalat"/>
          <w:i w:val="0"/>
          <w:sz w:val="24"/>
          <w:szCs w:val="24"/>
        </w:rPr>
      </w:pPr>
      <w:r w:rsidRPr="00A347EC">
        <w:rPr>
          <w:rFonts w:ascii="GHEA Grapalat" w:hAnsi="GHEA Grapalat"/>
          <w:i w:val="0"/>
          <w:sz w:val="24"/>
          <w:szCs w:val="24"/>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5DCC96E9" w14:textId="14B5CE9A" w:rsidR="008E3C29" w:rsidRPr="003A1EBB"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F82349">
        <w:rPr>
          <w:rFonts w:ascii="GHEA Grapalat" w:hAnsi="GHEA Grapalat"/>
          <w:i w:val="0"/>
          <w:sz w:val="24"/>
          <w:szCs w:val="24"/>
        </w:rPr>
        <w:t xml:space="preserve"> </w:t>
      </w:r>
      <w:r w:rsidRPr="00782D60">
        <w:rPr>
          <w:rFonts w:ascii="GHEA Grapalat" w:hAnsi="GHEA Grapalat"/>
          <w:i w:val="0"/>
          <w:spacing w:val="6"/>
          <w:sz w:val="24"/>
          <w:szCs w:val="24"/>
        </w:rPr>
        <w:t>установленном</w:t>
      </w:r>
      <w:r w:rsidRPr="00F82349">
        <w:rPr>
          <w:rFonts w:ascii="GHEA Grapalat" w:hAnsi="GHEA Grapalat"/>
          <w:i w:val="0"/>
          <w:spacing w:val="6"/>
          <w:sz w:val="24"/>
          <w:szCs w:val="24"/>
        </w:rPr>
        <w:t xml:space="preserve"> </w:t>
      </w:r>
      <w:r w:rsidRPr="00782D60">
        <w:rPr>
          <w:rFonts w:ascii="GHEA Grapalat" w:hAnsi="GHEA Grapalat"/>
          <w:i w:val="0"/>
          <w:spacing w:val="6"/>
          <w:sz w:val="24"/>
          <w:szCs w:val="24"/>
        </w:rPr>
        <w:t xml:space="preserve">порядке будет предложено заключить договор на поставку </w:t>
      </w:r>
      <w:r w:rsidR="00DE32D2">
        <w:rPr>
          <w:rFonts w:ascii="GHEA Grapalat" w:hAnsi="GHEA Grapalat"/>
          <w:b/>
          <w:bCs/>
          <w:i w:val="0"/>
          <w:sz w:val="24"/>
          <w:szCs w:val="24"/>
        </w:rPr>
        <w:t xml:space="preserve">Специализированные услуги по перевозке пассажиров </w:t>
      </w:r>
      <w:r>
        <w:rPr>
          <w:rFonts w:ascii="GHEA Grapalat" w:hAnsi="GHEA Grapalat"/>
          <w:i w:val="0"/>
          <w:sz w:val="24"/>
          <w:szCs w:val="24"/>
        </w:rPr>
        <w:t>(далее — договор).</w:t>
      </w:r>
    </w:p>
    <w:p w14:paraId="2AA18694" w14:textId="77777777" w:rsidR="008E3C29" w:rsidRPr="009044F1" w:rsidRDefault="008E3C29" w:rsidP="008E3C2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1B4B84E" w14:textId="77777777" w:rsidR="008E3C29" w:rsidRDefault="008E3C29" w:rsidP="008E3C2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D0F4853" w14:textId="77777777" w:rsidR="008E3C29" w:rsidRPr="003F762C" w:rsidRDefault="008E3C29" w:rsidP="008E3C29">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61226ED" w14:textId="77777777" w:rsidR="008E3C29" w:rsidRPr="00D5443D" w:rsidRDefault="008E3C29" w:rsidP="008E3C2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5D9EE4" w14:textId="77777777" w:rsidR="008E3C29" w:rsidRPr="00D85563" w:rsidRDefault="008E3C29" w:rsidP="008E3C29">
      <w:pPr>
        <w:pStyle w:val="BodyTextIndent"/>
        <w:widowControl w:val="0"/>
        <w:spacing w:line="240" w:lineRule="auto"/>
        <w:ind w:firstLine="90"/>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Pr="00F82349">
        <w:rPr>
          <w:rFonts w:ascii="GHEA Grapalat" w:hAnsi="GHEA Grapalat"/>
          <w:i w:val="0"/>
          <w:sz w:val="24"/>
          <w:szCs w:val="24"/>
        </w:rPr>
        <w:t xml:space="preserve"> </w:t>
      </w:r>
      <w:r w:rsidRPr="00A347EC">
        <w:rPr>
          <w:rFonts w:ascii="GHEA Grapalat" w:hAnsi="GHEA Grapalat"/>
          <w:i w:val="0"/>
          <w:sz w:val="24"/>
          <w:szCs w:val="24"/>
        </w:rPr>
        <w:t xml:space="preserve">г. Ереван, ул. Налбандяна 128, главный корпус, 5-й этаж комната N501 </w:t>
      </w:r>
      <w:r w:rsidRPr="00D85563">
        <w:rPr>
          <w:rFonts w:ascii="GHEA Grapalat" w:hAnsi="GHEA Grapalat"/>
          <w:i w:val="0"/>
          <w:sz w:val="24"/>
          <w:szCs w:val="24"/>
        </w:rPr>
        <w:t xml:space="preserve">в документарной форме, до </w:t>
      </w:r>
      <w:r w:rsidRPr="002C4F83">
        <w:rPr>
          <w:rFonts w:ascii="GHEA Grapalat" w:hAnsi="GHEA Grapalat"/>
          <w:i w:val="0"/>
          <w:sz w:val="24"/>
          <w:szCs w:val="24"/>
        </w:rPr>
        <w:t xml:space="preserve">11:00 </w:t>
      </w:r>
      <w:r w:rsidRPr="00D85563">
        <w:rPr>
          <w:rFonts w:ascii="GHEA Grapalat" w:hAnsi="GHEA Grapalat"/>
          <w:i w:val="0"/>
          <w:sz w:val="24"/>
          <w:szCs w:val="24"/>
        </w:rPr>
        <w:t xml:space="preserve">часов </w:t>
      </w:r>
      <w:r w:rsidRPr="002C4F83">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A576F5" w14:textId="1E0782C1" w:rsidR="008E3C29" w:rsidRPr="002C4F83" w:rsidRDefault="008E3C29" w:rsidP="008E3C29">
      <w:pPr>
        <w:pStyle w:val="BodyTextIndent"/>
        <w:widowControl w:val="0"/>
        <w:spacing w:line="240" w:lineRule="auto"/>
        <w:ind w:firstLine="90"/>
        <w:rPr>
          <w:rFonts w:ascii="GHEA Grapalat" w:hAnsi="GHEA Grapalat"/>
          <w:b/>
          <w:bCs/>
          <w:i w:val="0"/>
          <w:sz w:val="24"/>
          <w:szCs w:val="24"/>
        </w:rPr>
      </w:pPr>
      <w:r w:rsidRPr="00DE32D2">
        <w:rPr>
          <w:rFonts w:ascii="GHEA Grapalat" w:hAnsi="GHEA Grapalat"/>
          <w:b/>
          <w:bCs/>
          <w:i w:val="0"/>
          <w:sz w:val="24"/>
          <w:szCs w:val="24"/>
        </w:rPr>
        <w:t xml:space="preserve">Вскрытие заявок будет проводиться по адресу г. Ереван, ул.  Налбандяна 128, главный корпус, 5-й этаж комната N501, в 11։00 часов </w:t>
      </w:r>
      <w:r w:rsidR="0063721C">
        <w:rPr>
          <w:rFonts w:ascii="GHEA Grapalat" w:hAnsi="GHEA Grapalat"/>
          <w:b/>
          <w:bCs/>
          <w:i w:val="0"/>
          <w:sz w:val="24"/>
          <w:szCs w:val="24"/>
          <w:lang w:val="hy-AM"/>
        </w:rPr>
        <w:t>31</w:t>
      </w:r>
      <w:r w:rsidR="00DE32D2" w:rsidRPr="00603543">
        <w:rPr>
          <w:rFonts w:ascii="GHEA Grapalat" w:hAnsi="GHEA Grapalat"/>
          <w:b/>
          <w:bCs/>
          <w:i w:val="0"/>
          <w:sz w:val="24"/>
          <w:szCs w:val="24"/>
        </w:rPr>
        <w:t>.0</w:t>
      </w:r>
      <w:r w:rsidR="0063721C">
        <w:rPr>
          <w:rFonts w:ascii="GHEA Grapalat" w:hAnsi="GHEA Grapalat"/>
          <w:b/>
          <w:bCs/>
          <w:i w:val="0"/>
          <w:sz w:val="24"/>
          <w:szCs w:val="24"/>
          <w:lang w:val="hy-AM"/>
        </w:rPr>
        <w:t>3</w:t>
      </w:r>
      <w:r w:rsidR="00DE32D2" w:rsidRPr="00603543">
        <w:rPr>
          <w:rFonts w:ascii="GHEA Grapalat" w:hAnsi="GHEA Grapalat"/>
          <w:b/>
          <w:bCs/>
          <w:i w:val="0"/>
          <w:sz w:val="24"/>
          <w:szCs w:val="24"/>
        </w:rPr>
        <w:t>.2</w:t>
      </w:r>
      <w:r w:rsidRPr="00DE32D2">
        <w:rPr>
          <w:rFonts w:ascii="GHEA Grapalat" w:hAnsi="GHEA Grapalat"/>
          <w:b/>
          <w:bCs/>
          <w:i w:val="0"/>
          <w:sz w:val="24"/>
          <w:szCs w:val="24"/>
        </w:rPr>
        <w:t>02</w:t>
      </w:r>
      <w:r w:rsidRPr="00DE32D2">
        <w:rPr>
          <w:rFonts w:ascii="GHEA Grapalat" w:hAnsi="GHEA Grapalat"/>
          <w:b/>
          <w:bCs/>
          <w:i w:val="0"/>
          <w:sz w:val="24"/>
          <w:szCs w:val="24"/>
          <w:lang w:val="hy-AM"/>
        </w:rPr>
        <w:t>6</w:t>
      </w:r>
      <w:r w:rsidRPr="00DE32D2">
        <w:rPr>
          <w:rFonts w:ascii="GHEA Grapalat" w:hAnsi="GHEA Grapalat"/>
          <w:b/>
          <w:bCs/>
          <w:i w:val="0"/>
          <w:sz w:val="24"/>
          <w:szCs w:val="24"/>
        </w:rPr>
        <w:t>года</w:t>
      </w:r>
    </w:p>
    <w:p w14:paraId="13D15E96" w14:textId="77777777" w:rsidR="008E3C29" w:rsidRPr="001B32D9" w:rsidRDefault="008E3C29" w:rsidP="008E3C29">
      <w:pPr>
        <w:pStyle w:val="BodyTextIndent"/>
        <w:widowControl w:val="0"/>
        <w:spacing w:line="240" w:lineRule="auto"/>
        <w:ind w:firstLine="9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266234" w14:textId="77777777" w:rsidR="008E3C29"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C4F83">
        <w:rPr>
          <w:rFonts w:ascii="GHEA Grapalat" w:hAnsi="GHEA Grapalat"/>
          <w:i w:val="0"/>
          <w:sz w:val="24"/>
          <w:szCs w:val="24"/>
        </w:rPr>
        <w:t xml:space="preserve">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FE7D03">
        <w:rPr>
          <w:rFonts w:ascii="GHEA Grapalat" w:hAnsi="GHEA Grapalat"/>
          <w:i w:val="0"/>
          <w:sz w:val="24"/>
          <w:szCs w:val="24"/>
        </w:rPr>
        <w:t>Гоару Тадевосяну</w:t>
      </w:r>
      <w:r w:rsidRPr="002C4F83">
        <w:rPr>
          <w:rFonts w:ascii="GHEA Grapalat" w:hAnsi="GHEA Grapalat"/>
          <w:i w:val="0"/>
          <w:sz w:val="24"/>
          <w:szCs w:val="24"/>
        </w:rPr>
        <w:t xml:space="preserve"> </w:t>
      </w:r>
    </w:p>
    <w:p w14:paraId="75924A31" w14:textId="77777777" w:rsidR="008E3C29" w:rsidRDefault="008E3C29" w:rsidP="008E3C29">
      <w:pPr>
        <w:spacing w:line="276" w:lineRule="auto"/>
        <w:ind w:left="90" w:firstLine="90"/>
        <w:jc w:val="both"/>
        <w:rPr>
          <w:rFonts w:ascii="GHEA Grapalat" w:hAnsi="GHEA Grapalat"/>
          <w:b/>
          <w:bCs/>
          <w:sz w:val="22"/>
          <w:szCs w:val="22"/>
        </w:rPr>
      </w:pPr>
    </w:p>
    <w:p w14:paraId="083529D3"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Телефон 010 593 483</w:t>
      </w:r>
    </w:p>
    <w:p w14:paraId="7A92260B"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 xml:space="preserve">Электронная почта </w:t>
      </w:r>
      <w:r w:rsidRPr="002C4F83">
        <w:rPr>
          <w:rFonts w:ascii="GHEA Grapalat" w:hAnsi="GHEA Grapalat"/>
          <w:b/>
          <w:bCs/>
          <w:sz w:val="22"/>
          <w:szCs w:val="22"/>
          <w:u w:val="single"/>
        </w:rPr>
        <w:t>gnumner.asue@mail.ru</w:t>
      </w:r>
    </w:p>
    <w:p w14:paraId="53CA5C25" w14:textId="77777777" w:rsidR="008E3C29" w:rsidRDefault="008E3C29" w:rsidP="008E3C29">
      <w:pPr>
        <w:pStyle w:val="BodyTextIndent"/>
        <w:widowControl w:val="0"/>
        <w:spacing w:line="240" w:lineRule="auto"/>
        <w:ind w:left="180" w:firstLine="90"/>
        <w:rPr>
          <w:rFonts w:ascii="GHEA Grapalat" w:hAnsi="GHEA Grapalat"/>
          <w:i w:val="0"/>
          <w:sz w:val="22"/>
          <w:szCs w:val="22"/>
        </w:rPr>
      </w:pPr>
      <w:r w:rsidRPr="002C4F83">
        <w:rPr>
          <w:rFonts w:ascii="GHEA Grapalat" w:hAnsi="GHEA Grapalat"/>
          <w:b/>
          <w:bCs/>
          <w:i w:val="0"/>
          <w:sz w:val="22"/>
          <w:szCs w:val="22"/>
        </w:rPr>
        <w:t>Заказчик «Армянский государственный экономический университет» ГНКО</w:t>
      </w:r>
      <w:r w:rsidRPr="002C4F83">
        <w:rPr>
          <w:rFonts w:ascii="GHEA Grapalat" w:hAnsi="GHEA Grapalat"/>
          <w:i w:val="0"/>
          <w:sz w:val="22"/>
          <w:szCs w:val="22"/>
        </w:rPr>
        <w:t xml:space="preserve"> </w:t>
      </w:r>
    </w:p>
    <w:p w14:paraId="22B83B51" w14:textId="7EB7374E" w:rsidR="008E3C29" w:rsidRPr="009044F1" w:rsidRDefault="008E3C29" w:rsidP="004C7912">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14:paraId="10C86766" w14:textId="04556BFB" w:rsidR="008E3C29" w:rsidRPr="009044F1" w:rsidRDefault="008E3C29" w:rsidP="004C791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2CE6">
        <w:rPr>
          <w:rFonts w:ascii="GHEA Grapalat" w:hAnsi="GHEA Grapalat"/>
        </w:rPr>
        <w:t>запросе котировок</w:t>
      </w:r>
      <w:r w:rsidR="004B2CE6" w:rsidRPr="001B32D9">
        <w:rPr>
          <w:rFonts w:ascii="GHEA Grapalat" w:hAnsi="GHEA Grapalat" w:cs="Sylfaen"/>
          <w:i/>
        </w:rPr>
        <w:br/>
      </w:r>
      <w:r w:rsidRPr="009044F1">
        <w:rPr>
          <w:rFonts w:ascii="GHEA Grapalat" w:hAnsi="GHEA Grapalat"/>
          <w:i/>
        </w:rPr>
        <w:t>под кодом</w:t>
      </w:r>
      <w:r w:rsidRPr="002C4F83">
        <w:rPr>
          <w:rFonts w:ascii="GHEA Grapalat" w:hAnsi="GHEA Grapalat"/>
          <w:i/>
        </w:rPr>
        <w:t xml:space="preserve"> </w:t>
      </w:r>
      <w:r w:rsidR="0063721C">
        <w:rPr>
          <w:rFonts w:ascii="GHEA Grapalat" w:hAnsi="GHEA Grapalat"/>
          <w:i/>
        </w:rPr>
        <w:t>HPTH-GHTsDzB-26/UP-2</w:t>
      </w:r>
      <w:r w:rsidR="0010695E">
        <w:rPr>
          <w:rFonts w:ascii="GHEA Grapalat" w:hAnsi="GHEA Grapalat"/>
          <w:i/>
        </w:rPr>
        <w:t xml:space="preserve"> </w:t>
      </w:r>
      <w:r w:rsidRPr="001B32D9">
        <w:rPr>
          <w:rFonts w:ascii="GHEA Grapalat" w:hAnsi="GHEA Grapalat" w:cs="Times Armenian"/>
          <w:i/>
        </w:rPr>
        <w:br/>
      </w:r>
      <w:r w:rsidRPr="001E5D93">
        <w:rPr>
          <w:rFonts w:ascii="GHEA Grapalat" w:hAnsi="GHEA Grapalat"/>
          <w:i/>
        </w:rPr>
        <w:t xml:space="preserve">№ 1 от </w:t>
      </w:r>
      <w:r w:rsidR="0063721C">
        <w:rPr>
          <w:rFonts w:ascii="GHEA Grapalat" w:hAnsi="GHEA Grapalat"/>
          <w:i/>
          <w:lang w:val="hy-AM"/>
        </w:rPr>
        <w:t>23</w:t>
      </w:r>
      <w:r w:rsidR="00FE7D03" w:rsidRPr="00FE7D03">
        <w:rPr>
          <w:rFonts w:ascii="Cambria Math" w:hAnsi="Cambria Math" w:cs="Cambria Math"/>
          <w:i/>
        </w:rPr>
        <w:t>․</w:t>
      </w:r>
      <w:r w:rsidR="00FE7D03" w:rsidRPr="00FE7D03">
        <w:rPr>
          <w:rFonts w:ascii="GHEA Grapalat" w:hAnsi="GHEA Grapalat"/>
          <w:i/>
        </w:rPr>
        <w:t>0</w:t>
      </w:r>
      <w:r w:rsidR="0063721C">
        <w:rPr>
          <w:rFonts w:ascii="GHEA Grapalat" w:hAnsi="GHEA Grapalat"/>
          <w:i/>
          <w:lang w:val="hy-AM"/>
        </w:rPr>
        <w:t>3</w:t>
      </w:r>
      <w:r w:rsidR="00FE7D03" w:rsidRPr="00FE7D03">
        <w:rPr>
          <w:rFonts w:ascii="Cambria Math" w:hAnsi="Cambria Math" w:cs="Cambria Math"/>
          <w:i/>
        </w:rPr>
        <w:t>․</w:t>
      </w:r>
      <w:r w:rsidRPr="001E5D93">
        <w:rPr>
          <w:rFonts w:ascii="GHEA Grapalat" w:hAnsi="GHEA Grapalat"/>
          <w:i/>
        </w:rPr>
        <w:t>202</w:t>
      </w:r>
      <w:r w:rsidRPr="00FE7D03">
        <w:rPr>
          <w:rFonts w:ascii="GHEA Grapalat" w:hAnsi="GHEA Grapalat"/>
          <w:i/>
        </w:rPr>
        <w:t>6</w:t>
      </w:r>
      <w:r w:rsidRPr="001E5D93">
        <w:rPr>
          <w:rFonts w:ascii="GHEA Grapalat" w:hAnsi="GHEA Grapalat"/>
          <w:i/>
        </w:rPr>
        <w:t xml:space="preserve"> г.</w:t>
      </w:r>
    </w:p>
    <w:p w14:paraId="733366C7" w14:textId="77777777" w:rsidR="008E3C29" w:rsidRPr="009044F1" w:rsidRDefault="008E3C29" w:rsidP="008E3C29">
      <w:pPr>
        <w:pStyle w:val="BodyText"/>
        <w:widowControl w:val="0"/>
        <w:spacing w:after="160"/>
        <w:ind w:right="-7" w:firstLine="567"/>
        <w:jc w:val="center"/>
        <w:rPr>
          <w:rFonts w:ascii="GHEA Grapalat" w:hAnsi="GHEA Grapalat"/>
        </w:rPr>
      </w:pPr>
    </w:p>
    <w:p w14:paraId="15FADF60" w14:textId="77777777" w:rsidR="008E3C29" w:rsidRPr="003A1EBB" w:rsidRDefault="008E3C29" w:rsidP="008E3C29">
      <w:pPr>
        <w:pStyle w:val="BodyText"/>
        <w:widowControl w:val="0"/>
        <w:spacing w:after="160"/>
        <w:ind w:right="-7" w:firstLine="567"/>
        <w:jc w:val="center"/>
        <w:rPr>
          <w:rFonts w:ascii="GHEA Grapalat" w:hAnsi="GHEA Grapalat"/>
        </w:rPr>
      </w:pPr>
    </w:p>
    <w:p w14:paraId="54581BBF" w14:textId="77777777" w:rsidR="008E3C29" w:rsidRPr="003A1EBB" w:rsidRDefault="008E3C29" w:rsidP="008E3C29">
      <w:pPr>
        <w:pStyle w:val="BodyText"/>
        <w:widowControl w:val="0"/>
        <w:spacing w:after="160"/>
        <w:ind w:right="-7" w:firstLine="567"/>
        <w:jc w:val="center"/>
        <w:rPr>
          <w:rFonts w:ascii="GHEA Grapalat" w:hAnsi="GHEA Grapalat"/>
        </w:rPr>
      </w:pPr>
    </w:p>
    <w:p w14:paraId="532D5F3A" w14:textId="77777777" w:rsidR="008E3C29" w:rsidRDefault="008E3C29" w:rsidP="008E3C29">
      <w:pPr>
        <w:pStyle w:val="BodyText"/>
        <w:widowControl w:val="0"/>
        <w:spacing w:after="160"/>
        <w:ind w:right="-7" w:firstLine="567"/>
        <w:jc w:val="center"/>
        <w:rPr>
          <w:rFonts w:ascii="GHEA Grapalat" w:hAnsi="GHEA Grapalat"/>
          <w:i/>
        </w:rPr>
      </w:pPr>
    </w:p>
    <w:p w14:paraId="0EAB230B" w14:textId="77777777" w:rsidR="008E3C29" w:rsidRDefault="008E3C29" w:rsidP="008E3C29">
      <w:pPr>
        <w:pStyle w:val="BodyText"/>
        <w:widowControl w:val="0"/>
        <w:spacing w:after="160"/>
        <w:ind w:right="-7" w:firstLine="567"/>
        <w:jc w:val="center"/>
        <w:rPr>
          <w:rFonts w:ascii="GHEA Grapalat" w:hAnsi="GHEA Grapalat"/>
          <w:i/>
        </w:rPr>
      </w:pPr>
    </w:p>
    <w:p w14:paraId="566C10D8" w14:textId="77777777" w:rsidR="008E3C29" w:rsidRDefault="008E3C29" w:rsidP="008E3C29">
      <w:pPr>
        <w:pStyle w:val="BodyText"/>
        <w:widowControl w:val="0"/>
        <w:spacing w:after="160"/>
        <w:ind w:right="-7" w:firstLine="567"/>
        <w:jc w:val="center"/>
        <w:rPr>
          <w:rFonts w:ascii="GHEA Grapalat" w:hAnsi="GHEA Grapalat"/>
          <w:i/>
        </w:rPr>
      </w:pPr>
    </w:p>
    <w:p w14:paraId="0ACF22FC" w14:textId="77777777" w:rsidR="008E3C29" w:rsidRDefault="008E3C29" w:rsidP="008E3C29">
      <w:pPr>
        <w:pStyle w:val="BodyText"/>
        <w:widowControl w:val="0"/>
        <w:spacing w:after="160"/>
        <w:ind w:right="-7" w:firstLine="567"/>
        <w:jc w:val="center"/>
        <w:rPr>
          <w:rFonts w:ascii="GHEA Grapalat" w:hAnsi="GHEA Grapalat"/>
          <w:i/>
        </w:rPr>
      </w:pPr>
    </w:p>
    <w:p w14:paraId="477DE255" w14:textId="5193B210" w:rsidR="008E3C29" w:rsidRPr="004C7912" w:rsidRDefault="004C7912" w:rsidP="008E3C29">
      <w:pPr>
        <w:pStyle w:val="BodyText"/>
        <w:widowControl w:val="0"/>
        <w:spacing w:after="160"/>
        <w:ind w:right="-7" w:firstLine="567"/>
        <w:jc w:val="center"/>
        <w:rPr>
          <w:rFonts w:ascii="GHEA Grapalat" w:hAnsi="GHEA Grapalat"/>
          <w:b/>
          <w:bCs/>
        </w:rPr>
      </w:pPr>
      <w:r w:rsidRPr="004C7912">
        <w:rPr>
          <w:rFonts w:ascii="GHEA Grapalat" w:hAnsi="GHEA Grapalat"/>
          <w:b/>
          <w:bCs/>
        </w:rPr>
        <w:t>«АРМЯНСКИЙ ГОСУДАРСТВЕННЫЙ ЭКОНОМИЧЕСКИЙ УНИВЕРСИТЕТ» ГНКО</w:t>
      </w:r>
    </w:p>
    <w:p w14:paraId="4360A6FA" w14:textId="77777777" w:rsidR="008E3C29" w:rsidRPr="003A1EBB" w:rsidRDefault="008E3C29" w:rsidP="008E3C29">
      <w:pPr>
        <w:pStyle w:val="BodyText"/>
        <w:widowControl w:val="0"/>
        <w:spacing w:after="160"/>
        <w:ind w:right="-7" w:firstLine="567"/>
        <w:jc w:val="center"/>
        <w:rPr>
          <w:rFonts w:ascii="GHEA Grapalat" w:hAnsi="GHEA Grapalat"/>
        </w:rPr>
      </w:pPr>
    </w:p>
    <w:p w14:paraId="6DF2A553" w14:textId="77777777" w:rsidR="008E3C29" w:rsidRPr="003A1EBB" w:rsidRDefault="008E3C29" w:rsidP="008E3C29">
      <w:pPr>
        <w:pStyle w:val="BodyText"/>
        <w:widowControl w:val="0"/>
        <w:spacing w:after="160"/>
        <w:ind w:right="-7" w:firstLine="567"/>
        <w:jc w:val="center"/>
        <w:rPr>
          <w:rFonts w:ascii="GHEA Grapalat" w:hAnsi="GHEA Grapalat"/>
        </w:rPr>
      </w:pPr>
    </w:p>
    <w:p w14:paraId="10BD5F8F" w14:textId="77777777" w:rsidR="008E3C29" w:rsidRPr="009044F1" w:rsidRDefault="008E3C29" w:rsidP="008E3C2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07B4E9"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5EB41ED1"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3F0F1F67" w14:textId="3B554EBD" w:rsidR="008E3C29" w:rsidRPr="002C4F83" w:rsidRDefault="008E3C29" w:rsidP="008E3C29">
      <w:pPr>
        <w:widowControl w:val="0"/>
        <w:spacing w:line="276" w:lineRule="auto"/>
        <w:ind w:left="90" w:right="-7" w:firstLine="180"/>
        <w:jc w:val="center"/>
        <w:rPr>
          <w:rFonts w:ascii="GHEA Grapalat" w:hAnsi="GHEA Grapalat"/>
        </w:rPr>
      </w:pPr>
      <w:r w:rsidRPr="002C4F83">
        <w:rPr>
          <w:rFonts w:ascii="GHEA Grapalat" w:hAnsi="GHEA Grapalat"/>
        </w:rPr>
        <w:t xml:space="preserve">НА ЗАПРОС КОТИРОВОК, ОБЪЯВЛЕННЫЙ С ЦЕЛЬЮ ПРИОБРЕТЕНИЯ </w:t>
      </w:r>
      <w:r w:rsidR="00DE32D2">
        <w:rPr>
          <w:rFonts w:ascii="GHEA Grapalat" w:hAnsi="GHEA Grapalat"/>
        </w:rPr>
        <w:t xml:space="preserve">СПЕЦИАЛИЗИРОВАННЫЕ УСЛУГИ ПО ПЕРЕВОЗКЕ ПАССАЖИРОВ </w:t>
      </w:r>
      <w:r w:rsidRPr="002C4F83">
        <w:rPr>
          <w:rFonts w:ascii="GHEA Grapalat" w:hAnsi="GHEA Grapalat"/>
        </w:rPr>
        <w:t>НУЖД «АРМЯНСКИЙ ГОСУДАРСТВЕННЫЙ ЭКОНОМИЧЕСКИЙ УНИВЕРСИТЕТ» ГНКО</w:t>
      </w:r>
    </w:p>
    <w:p w14:paraId="42348656" w14:textId="77777777" w:rsidR="008E3C29" w:rsidRPr="009044F1" w:rsidRDefault="008E3C29" w:rsidP="008E3C29">
      <w:pPr>
        <w:pStyle w:val="BodyText"/>
        <w:widowControl w:val="0"/>
        <w:spacing w:after="160"/>
        <w:ind w:right="-7" w:firstLine="567"/>
        <w:jc w:val="center"/>
        <w:rPr>
          <w:rFonts w:ascii="GHEA Grapalat" w:hAnsi="GHEA Grapalat"/>
        </w:rPr>
      </w:pPr>
    </w:p>
    <w:p w14:paraId="74127BDD" w14:textId="77777777" w:rsidR="008E3C29" w:rsidRDefault="008E3C29" w:rsidP="008E3C29">
      <w:pPr>
        <w:rPr>
          <w:rFonts w:ascii="GHEA Grapalat" w:hAnsi="GHEA Grapalat"/>
        </w:rPr>
      </w:pPr>
    </w:p>
    <w:p w14:paraId="0426B956" w14:textId="6357C725" w:rsidR="008E3C29" w:rsidRDefault="008E3C29" w:rsidP="008E3C29">
      <w:pPr>
        <w:rPr>
          <w:rFonts w:ascii="GHEA Grapalat" w:hAnsi="GHEA Grapalat"/>
        </w:rPr>
      </w:pPr>
    </w:p>
    <w:p w14:paraId="397FD1C6" w14:textId="779F7204" w:rsidR="008E3C29" w:rsidRDefault="008E3C29" w:rsidP="008E3C29">
      <w:pPr>
        <w:rPr>
          <w:rFonts w:ascii="GHEA Grapalat" w:hAnsi="GHEA Grapalat"/>
        </w:rPr>
      </w:pPr>
    </w:p>
    <w:p w14:paraId="3AE60288" w14:textId="24FBF7A5" w:rsidR="008E3C29" w:rsidRDefault="008E3C29" w:rsidP="008E3C29">
      <w:pPr>
        <w:rPr>
          <w:rFonts w:ascii="GHEA Grapalat" w:hAnsi="GHEA Grapalat"/>
        </w:rPr>
      </w:pPr>
    </w:p>
    <w:p w14:paraId="71583F6B" w14:textId="6185DAD7" w:rsidR="008E3C29" w:rsidRDefault="008E3C29" w:rsidP="008E3C29">
      <w:pPr>
        <w:rPr>
          <w:rFonts w:ascii="GHEA Grapalat" w:hAnsi="GHEA Grapalat"/>
        </w:rPr>
      </w:pPr>
    </w:p>
    <w:p w14:paraId="67294464" w14:textId="3531ABD0" w:rsidR="008E3C29" w:rsidRDefault="008E3C29" w:rsidP="008E3C29">
      <w:pPr>
        <w:rPr>
          <w:rFonts w:ascii="GHEA Grapalat" w:hAnsi="GHEA Grapalat"/>
        </w:rPr>
      </w:pPr>
    </w:p>
    <w:p w14:paraId="4D990B3A" w14:textId="0350808C" w:rsidR="008E3C29" w:rsidRDefault="008E3C29" w:rsidP="008E3C29">
      <w:pPr>
        <w:rPr>
          <w:rFonts w:ascii="GHEA Grapalat" w:hAnsi="GHEA Grapalat"/>
        </w:rPr>
      </w:pPr>
    </w:p>
    <w:p w14:paraId="4260317B" w14:textId="7F57257B" w:rsidR="008E3C29" w:rsidRDefault="008E3C29" w:rsidP="008E3C29">
      <w:pPr>
        <w:rPr>
          <w:rFonts w:ascii="GHEA Grapalat" w:hAnsi="GHEA Grapalat"/>
        </w:rPr>
      </w:pPr>
    </w:p>
    <w:p w14:paraId="4D45E2CF" w14:textId="0D1AF43F" w:rsidR="008E3C29" w:rsidRDefault="008E3C29" w:rsidP="008E3C29">
      <w:pPr>
        <w:rPr>
          <w:rFonts w:ascii="GHEA Grapalat" w:hAnsi="GHEA Grapalat"/>
        </w:rPr>
      </w:pPr>
    </w:p>
    <w:p w14:paraId="5E18CE94" w14:textId="78B9FEB8" w:rsidR="008E3C29" w:rsidRDefault="008E3C29" w:rsidP="008E3C29">
      <w:pPr>
        <w:rPr>
          <w:rFonts w:ascii="GHEA Grapalat" w:hAnsi="GHEA Grapalat"/>
        </w:rPr>
      </w:pPr>
    </w:p>
    <w:p w14:paraId="126DDBD2" w14:textId="77777777" w:rsidR="008E3C29" w:rsidRDefault="008E3C29" w:rsidP="008E3C29">
      <w:pPr>
        <w:rPr>
          <w:rFonts w:ascii="GHEA Grapalat" w:hAnsi="GHEA Grapalat"/>
        </w:rPr>
      </w:pPr>
    </w:p>
    <w:p w14:paraId="6658B32D" w14:textId="1936B8AF" w:rsidR="008E3C29" w:rsidRPr="009044F1" w:rsidRDefault="008E3C29" w:rsidP="008E3C2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DEB97C" w14:textId="114456D4" w:rsidR="008E3C29" w:rsidRPr="009044F1" w:rsidRDefault="008E3C29" w:rsidP="008E3C29">
      <w:pPr>
        <w:widowControl w:val="0"/>
        <w:spacing w:after="160"/>
        <w:ind w:firstLine="567"/>
        <w:jc w:val="center"/>
        <w:rPr>
          <w:rFonts w:ascii="GHEA Grapalat" w:hAnsi="GHEA Grapalat" w:cs="Sylfaen"/>
          <w:b/>
        </w:rPr>
      </w:pPr>
    </w:p>
    <w:p w14:paraId="216260A8"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lastRenderedPageBreak/>
        <w:t>СОДЕРЖАНИЕ</w:t>
      </w:r>
    </w:p>
    <w:p w14:paraId="5622C022" w14:textId="5754102C" w:rsidR="008E3C29" w:rsidRPr="002C4F83" w:rsidRDefault="00DE32D2" w:rsidP="008E3C29">
      <w:pPr>
        <w:widowControl w:val="0"/>
        <w:spacing w:line="276" w:lineRule="auto"/>
        <w:ind w:left="90" w:firstLine="180"/>
        <w:jc w:val="center"/>
        <w:rPr>
          <w:rFonts w:ascii="GHEA Grapalat" w:hAnsi="GHEA Grapalat"/>
          <w:b/>
        </w:rPr>
      </w:pPr>
      <w:r w:rsidRPr="00DE32D2">
        <w:rPr>
          <w:rFonts w:ascii="GHEA Grapalat" w:hAnsi="GHEA Grapalat"/>
          <w:b/>
        </w:rPr>
        <w:t xml:space="preserve">СПЕЦИАЛИЗИРОВАННЫЕ УСЛУГИ ПО ПЕРЕВОЗКЕ ПАССАЖИРОВ </w:t>
      </w:r>
      <w:r w:rsidR="008E3C29" w:rsidRPr="002C4F83">
        <w:rPr>
          <w:rFonts w:ascii="GHEA Grapalat" w:hAnsi="GHEA Grapalat"/>
          <w:b/>
        </w:rPr>
        <w:t>«АРМЯНСКИЙ ГОСУДАРСТВЕННЫЙ ЭКОНОМИЧЕСКИЙ УНИВЕРСИТЕТ» ГНКО</w:t>
      </w:r>
    </w:p>
    <w:p w14:paraId="0E31AD8C" w14:textId="77777777" w:rsidR="008E3C29" w:rsidRPr="003A1EBB" w:rsidRDefault="008E3C29" w:rsidP="008E3C29">
      <w:pPr>
        <w:widowControl w:val="0"/>
        <w:spacing w:after="160"/>
        <w:ind w:firstLine="567"/>
        <w:jc w:val="center"/>
        <w:rPr>
          <w:rFonts w:ascii="GHEA Grapalat" w:hAnsi="GHEA Grapalat"/>
        </w:rPr>
      </w:pPr>
    </w:p>
    <w:p w14:paraId="0B428FBA" w14:textId="22DB9B7E" w:rsidR="008E3C29" w:rsidRPr="009044F1" w:rsidRDefault="008E3C29" w:rsidP="008E3C29">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3907CE8" w14:textId="77777777" w:rsidR="008E3C29" w:rsidRPr="008842CE" w:rsidRDefault="008E3C29" w:rsidP="008E3C29">
      <w:pPr>
        <w:widowControl w:val="0"/>
        <w:spacing w:after="160"/>
        <w:jc w:val="center"/>
        <w:rPr>
          <w:rFonts w:ascii="GHEA Grapalat" w:hAnsi="GHEA Grapalat"/>
          <w:b/>
        </w:rPr>
      </w:pPr>
      <w:r w:rsidRPr="009044F1">
        <w:rPr>
          <w:rFonts w:ascii="GHEA Grapalat" w:hAnsi="GHEA Grapalat"/>
          <w:b/>
        </w:rPr>
        <w:t>ЧАСТЬ I.</w:t>
      </w:r>
    </w:p>
    <w:p w14:paraId="16AA31A3"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3F011A"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19EF79"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404FB87" w14:textId="77777777" w:rsidR="008E3C29" w:rsidRPr="009044F1"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E324C94" w14:textId="77777777" w:rsidR="008E3C29" w:rsidRPr="009044F1"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AB077C6"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EEFAEA3" w14:textId="77777777" w:rsidR="008E3C29" w:rsidRPr="008E3C29" w:rsidRDefault="008E3C29" w:rsidP="008E3C29">
      <w:pPr>
        <w:widowControl w:val="0"/>
        <w:tabs>
          <w:tab w:val="left" w:pos="1134"/>
        </w:tabs>
        <w:spacing w:after="160"/>
        <w:ind w:left="1134" w:hanging="567"/>
        <w:jc w:val="both"/>
        <w:rPr>
          <w:rFonts w:ascii="GHEA Grapalat" w:hAnsi="GHEA Grapalat"/>
        </w:rPr>
      </w:pPr>
      <w:r w:rsidRPr="008E3C29">
        <w:rPr>
          <w:rFonts w:ascii="GHEA Grapalat" w:hAnsi="GHEA Grapalat"/>
          <w:strike/>
        </w:rPr>
        <w:t>7.</w:t>
      </w:r>
      <w:r w:rsidRPr="008E3C29">
        <w:rPr>
          <w:rFonts w:ascii="GHEA Grapalat" w:hAnsi="GHEA Grapalat"/>
          <w:strike/>
        </w:rPr>
        <w:tab/>
        <w:t>Обеспечение заявки</w:t>
      </w:r>
      <w:r w:rsidRPr="008E3C29">
        <w:rPr>
          <w:rStyle w:val="FootnoteReference"/>
          <w:rFonts w:ascii="GHEA Grapalat" w:hAnsi="GHEA Grapalat"/>
          <w:strike/>
        </w:rPr>
        <w:footnoteReference w:id="1"/>
      </w:r>
      <w:r w:rsidRPr="008E3C29">
        <w:rPr>
          <w:rFonts w:ascii="GHEA Grapalat" w:hAnsi="GHEA Grapalat"/>
        </w:rPr>
        <w:t xml:space="preserve"> </w:t>
      </w:r>
    </w:p>
    <w:p w14:paraId="6C0B7688" w14:textId="77777777" w:rsidR="008E3C29" w:rsidRPr="008842CE"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ECF3F03"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FB11674"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7B73B1B"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6341EB"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D8B4026" w14:textId="77777777" w:rsidR="008E3C29" w:rsidRPr="00374F4A" w:rsidRDefault="008E3C29" w:rsidP="008E3C29">
      <w:pPr>
        <w:widowControl w:val="0"/>
        <w:spacing w:after="160"/>
        <w:jc w:val="center"/>
        <w:rPr>
          <w:rFonts w:ascii="GHEA Grapalat" w:hAnsi="GHEA Grapalat"/>
          <w:b/>
        </w:rPr>
      </w:pPr>
      <w:r>
        <w:rPr>
          <w:rFonts w:ascii="GHEA Grapalat" w:hAnsi="GHEA Grapalat"/>
          <w:b/>
        </w:rPr>
        <w:t xml:space="preserve">ЧАСТЬ II. </w:t>
      </w:r>
    </w:p>
    <w:p w14:paraId="2571E413" w14:textId="1ECC329E" w:rsidR="008E3C29" w:rsidRDefault="008E3C29" w:rsidP="008E3C2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D96263">
        <w:rPr>
          <w:rFonts w:ascii="GHEA Grapalat" w:hAnsi="GHEA Grapalat"/>
          <w:b/>
        </w:rPr>
        <w:t>ЗАПРОС КОТИРОВОК</w:t>
      </w:r>
    </w:p>
    <w:p w14:paraId="5BE67A3F"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3ECA75E" w14:textId="77777777" w:rsidR="008E3C29" w:rsidRPr="003A1EBB"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DD8AE1" w14:textId="77777777" w:rsidR="008E3C29" w:rsidRPr="00625529"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6DE01806" w14:textId="165A63E6" w:rsidR="008E3C29" w:rsidRPr="006D2DF7" w:rsidRDefault="008E3C29" w:rsidP="008E3C29">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721C">
        <w:rPr>
          <w:rFonts w:ascii="GHEA Grapalat" w:hAnsi="GHEA Grapalat"/>
          <w:spacing w:val="-6"/>
        </w:rPr>
        <w:t>HPTH-GHTsDzB-26/UP-2</w:t>
      </w:r>
      <w:r w:rsidR="0010695E">
        <w:rPr>
          <w:rFonts w:ascii="GHEA Grapalat" w:hAnsi="GHEA Grapalat"/>
          <w:spacing w:val="-6"/>
        </w:rPr>
        <w:t xml:space="preserve"> </w:t>
      </w:r>
      <w:r w:rsidRPr="006D2DF7">
        <w:rPr>
          <w:rFonts w:ascii="GHEA Grapalat" w:hAnsi="GHEA Grapalat"/>
          <w:spacing w:val="-6"/>
        </w:rPr>
        <w:t>(далее — процедура).</w:t>
      </w:r>
    </w:p>
    <w:p w14:paraId="49068EF2" w14:textId="77777777" w:rsidR="008E3C29" w:rsidRPr="000B2CFA" w:rsidRDefault="008E3C29" w:rsidP="008E3C2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A6C1FE" w14:textId="77777777" w:rsidR="008E3C29" w:rsidRPr="009044F1" w:rsidRDefault="008E3C29" w:rsidP="008E3C2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6CEC36" w14:textId="77777777" w:rsidR="008E3C29" w:rsidRPr="009044F1" w:rsidRDefault="008E3C29" w:rsidP="008E3C2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B43218" w14:textId="77777777" w:rsidR="00DE32D2" w:rsidRPr="00DE32D2" w:rsidRDefault="008E3C29" w:rsidP="00DE32D2">
      <w:pPr>
        <w:rPr>
          <w:rStyle w:val="Hyperlink"/>
          <w:rFonts w:ascii="GHEA Grapalat" w:hAnsi="GHEA Grapalat"/>
        </w:rPr>
      </w:pPr>
      <w:r w:rsidRPr="009044F1">
        <w:rPr>
          <w:rFonts w:ascii="GHEA Grapalat" w:hAnsi="GHEA Grapalat"/>
        </w:rPr>
        <w:t xml:space="preserve">Адрес электронной почты секретаря оценочной комиссии </w:t>
      </w:r>
      <w:r w:rsidR="00DE32D2" w:rsidRPr="00DE32D2">
        <w:rPr>
          <w:rStyle w:val="Hyperlink"/>
          <w:rFonts w:ascii="GHEA Grapalat" w:hAnsi="GHEA Grapalat"/>
        </w:rPr>
        <w:t>gnumner.asue@mail.ru .</w:t>
      </w:r>
    </w:p>
    <w:p w14:paraId="58AEC3A2" w14:textId="1CF2BE94" w:rsidR="008E3C29" w:rsidRPr="009044F1" w:rsidRDefault="008E3C29" w:rsidP="008E3C29">
      <w:pPr>
        <w:pStyle w:val="BodyTextIndent2"/>
        <w:widowControl w:val="0"/>
        <w:spacing w:after="160" w:line="240" w:lineRule="auto"/>
        <w:ind w:firstLine="567"/>
        <w:rPr>
          <w:rFonts w:ascii="GHEA Grapalat" w:hAnsi="GHEA Grapalat"/>
          <w:sz w:val="24"/>
          <w:szCs w:val="24"/>
        </w:rPr>
      </w:pPr>
    </w:p>
    <w:p w14:paraId="21BF8E60" w14:textId="75B4BCE5" w:rsidR="008E3C29" w:rsidRPr="009044F1" w:rsidRDefault="008E3C29" w:rsidP="0010695E">
      <w:pPr>
        <w:pStyle w:val="BodyTextIndent2"/>
        <w:widowControl w:val="0"/>
        <w:spacing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C5C2E7" w14:textId="77777777" w:rsidR="008E3C29" w:rsidRPr="009044F1" w:rsidRDefault="008E3C29" w:rsidP="008E3C2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38D5193" w14:textId="4EFD41AC" w:rsidR="008E3C29" w:rsidRPr="009044F1" w:rsidRDefault="008E3C29" w:rsidP="008E3C2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00DE32D2">
        <w:rPr>
          <w:rFonts w:ascii="GHEA Grapalat" w:hAnsi="GHEA Grapalat"/>
          <w:b/>
          <w:bCs/>
          <w:i w:val="0"/>
          <w:sz w:val="24"/>
          <w:szCs w:val="24"/>
        </w:rPr>
        <w:t xml:space="preserve">Специализированные услуги по перевозке пассажиров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A347EC">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которые сгруппированы в лот</w:t>
      </w:r>
      <w:r>
        <w:rPr>
          <w:rFonts w:ascii="GHEA Grapalat" w:hAnsi="GHEA Grapalat"/>
          <w:i w:val="0"/>
          <w:sz w:val="24"/>
          <w:szCs w:val="24"/>
        </w:rPr>
        <w:t>у</w:t>
      </w:r>
      <w:r w:rsidRPr="009044F1">
        <w:rPr>
          <w:rFonts w:ascii="GHEA Grapalat" w:hAnsi="GHEA Grapalat"/>
          <w:i w:val="0"/>
          <w:sz w:val="24"/>
          <w:szCs w:val="24"/>
        </w:rPr>
        <w:t xml:space="preserve"> "</w:t>
      </w:r>
      <w:r w:rsidRPr="002C4F83">
        <w:rPr>
          <w:rFonts w:ascii="GHEA Grapalat" w:hAnsi="GHEA Grapalat"/>
          <w:i w:val="0"/>
          <w:sz w:val="24"/>
          <w:szCs w:val="24"/>
        </w:rPr>
        <w:t xml:space="preserve"> </w:t>
      </w:r>
      <w:r w:rsidR="00FE7D03">
        <w:rPr>
          <w:rFonts w:ascii="GHEA Grapalat" w:hAnsi="GHEA Grapalat"/>
          <w:i w:val="0"/>
          <w:sz w:val="24"/>
          <w:szCs w:val="24"/>
          <w:lang w:val="hy-AM"/>
        </w:rPr>
        <w:t>1</w:t>
      </w:r>
      <w:r w:rsidRPr="002C4F83">
        <w:rPr>
          <w:rFonts w:ascii="GHEA Grapalat" w:hAnsi="GHEA Grapalat"/>
          <w:i w:val="0"/>
          <w:sz w:val="24"/>
          <w:szCs w:val="24"/>
        </w:rPr>
        <w:t xml:space="preserve"> </w:t>
      </w:r>
      <w:r w:rsidRPr="009044F1">
        <w:rPr>
          <w:rFonts w:ascii="GHEA Grapalat" w:hAnsi="GHEA Grapalat"/>
          <w:i w:val="0"/>
          <w:sz w:val="24"/>
          <w:szCs w:val="24"/>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9"/>
        <w:gridCol w:w="6660"/>
      </w:tblGrid>
      <w:tr w:rsidR="008E3C29" w:rsidRPr="009044F1" w14:paraId="3BF4F716" w14:textId="77777777" w:rsidTr="00DE32D2">
        <w:trPr>
          <w:jc w:val="center"/>
        </w:trPr>
        <w:tc>
          <w:tcPr>
            <w:tcW w:w="3055" w:type="dxa"/>
            <w:gridSpan w:val="2"/>
            <w:vAlign w:val="center"/>
          </w:tcPr>
          <w:p w14:paraId="3F7F4D31"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60" w:type="dxa"/>
            <w:vMerge w:val="restart"/>
            <w:vAlign w:val="center"/>
          </w:tcPr>
          <w:p w14:paraId="11C13402"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3C29" w:rsidRPr="009044F1" w14:paraId="21E78A24" w14:textId="77777777" w:rsidTr="00DE32D2">
        <w:trPr>
          <w:trHeight w:val="422"/>
          <w:jc w:val="center"/>
        </w:trPr>
        <w:tc>
          <w:tcPr>
            <w:tcW w:w="1216" w:type="dxa"/>
            <w:vAlign w:val="center"/>
          </w:tcPr>
          <w:p w14:paraId="3FB7CFF9" w14:textId="77777777" w:rsidR="008E3C29" w:rsidRPr="009044F1" w:rsidRDefault="008E3C29" w:rsidP="00452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9" w:type="dxa"/>
            <w:vAlign w:val="center"/>
          </w:tcPr>
          <w:p w14:paraId="09B25A27" w14:textId="77777777" w:rsidR="008E3C29" w:rsidRPr="00970424" w:rsidRDefault="008E3C29" w:rsidP="0045287B">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60" w:type="dxa"/>
            <w:vMerge/>
            <w:vAlign w:val="center"/>
          </w:tcPr>
          <w:p w14:paraId="1A3943B7" w14:textId="77777777" w:rsidR="008E3C29" w:rsidRPr="009044F1" w:rsidRDefault="008E3C29" w:rsidP="0045287B">
            <w:pPr>
              <w:pStyle w:val="BodyTextIndent2"/>
              <w:widowControl w:val="0"/>
              <w:spacing w:after="120" w:line="240" w:lineRule="auto"/>
              <w:ind w:firstLine="0"/>
              <w:rPr>
                <w:rFonts w:ascii="GHEA Grapalat" w:hAnsi="GHEA Grapalat"/>
                <w:sz w:val="24"/>
                <w:szCs w:val="24"/>
                <w:u w:val="single"/>
              </w:rPr>
            </w:pPr>
          </w:p>
        </w:tc>
      </w:tr>
      <w:tr w:rsidR="00DE32D2" w:rsidRPr="009044F1" w14:paraId="61205E2E" w14:textId="77777777" w:rsidTr="00DE32D2">
        <w:trPr>
          <w:trHeight w:val="692"/>
          <w:jc w:val="center"/>
        </w:trPr>
        <w:tc>
          <w:tcPr>
            <w:tcW w:w="1216" w:type="dxa"/>
            <w:vAlign w:val="center"/>
          </w:tcPr>
          <w:p w14:paraId="4AAB4591" w14:textId="06F95069" w:rsidR="00DE32D2" w:rsidRPr="00FE7D03" w:rsidRDefault="00DE32D2" w:rsidP="00DE32D2">
            <w:pPr>
              <w:pStyle w:val="BodyTextIndent2"/>
              <w:widowControl w:val="0"/>
              <w:numPr>
                <w:ilvl w:val="0"/>
                <w:numId w:val="39"/>
              </w:numPr>
              <w:spacing w:line="240" w:lineRule="auto"/>
              <w:jc w:val="center"/>
              <w:rPr>
                <w:rFonts w:ascii="GHEA Grapalat" w:hAnsi="GHEA Grapalat"/>
              </w:rPr>
            </w:pPr>
          </w:p>
        </w:tc>
        <w:tc>
          <w:tcPr>
            <w:tcW w:w="1839" w:type="dxa"/>
            <w:tcBorders>
              <w:top w:val="single" w:sz="4" w:space="0" w:color="auto"/>
              <w:left w:val="single" w:sz="4" w:space="0" w:color="auto"/>
              <w:bottom w:val="single" w:sz="4" w:space="0" w:color="auto"/>
            </w:tcBorders>
            <w:shd w:val="clear" w:color="auto" w:fill="auto"/>
            <w:vAlign w:val="center"/>
          </w:tcPr>
          <w:p w14:paraId="2798B840" w14:textId="4AD1D477" w:rsidR="00DE32D2" w:rsidRPr="00FE7D03" w:rsidRDefault="0063721C" w:rsidP="00DE32D2">
            <w:pPr>
              <w:pStyle w:val="BodyTextIndent2"/>
              <w:widowControl w:val="0"/>
              <w:spacing w:line="240" w:lineRule="auto"/>
              <w:ind w:firstLine="0"/>
              <w:jc w:val="center"/>
              <w:rPr>
                <w:rFonts w:ascii="GHEA Grapalat" w:hAnsi="GHEA Grapalat"/>
              </w:rPr>
            </w:pPr>
            <w:r>
              <w:rPr>
                <w:rFonts w:ascii="GHEA Grapalat" w:hAnsi="GHEA Grapalat" w:cs="Calibri"/>
                <w:lang w:val="hy-AM"/>
              </w:rPr>
              <w:t>2</w:t>
            </w:r>
            <w:r w:rsidR="00DE32D2" w:rsidRPr="009C75FE">
              <w:rPr>
                <w:rFonts w:ascii="GHEA Grapalat" w:hAnsi="GHEA Grapalat" w:cs="Calibri"/>
              </w:rPr>
              <w:t>00.000</w:t>
            </w:r>
          </w:p>
        </w:tc>
        <w:tc>
          <w:tcPr>
            <w:tcW w:w="6660" w:type="dxa"/>
            <w:tcBorders>
              <w:top w:val="single" w:sz="4" w:space="0" w:color="auto"/>
              <w:left w:val="single" w:sz="4" w:space="0" w:color="auto"/>
              <w:bottom w:val="single" w:sz="4" w:space="0" w:color="auto"/>
            </w:tcBorders>
            <w:shd w:val="clear" w:color="auto" w:fill="auto"/>
            <w:vAlign w:val="center"/>
          </w:tcPr>
          <w:p w14:paraId="28E12A4C" w14:textId="2A442280" w:rsidR="00DE32D2" w:rsidRPr="00FE7D03" w:rsidRDefault="0063721C" w:rsidP="00DE32D2">
            <w:pPr>
              <w:pStyle w:val="BodyTextIndent2"/>
              <w:widowControl w:val="0"/>
              <w:spacing w:line="240" w:lineRule="auto"/>
              <w:ind w:firstLine="0"/>
              <w:rPr>
                <w:rFonts w:ascii="GHEA Grapalat" w:hAnsi="GHEA Grapalat"/>
              </w:rPr>
            </w:pPr>
            <w:r w:rsidRPr="0063721C">
              <w:rPr>
                <w:rFonts w:ascii="GHEA Grapalat" w:hAnsi="GHEA Grapalat"/>
              </w:rPr>
              <w:t>Услуги пассажирских перевозок (Ереван - Кобулети - Ереван для 4 человек)</w:t>
            </w:r>
          </w:p>
        </w:tc>
      </w:tr>
    </w:tbl>
    <w:p w14:paraId="17764E90" w14:textId="77777777" w:rsidR="00FE7D03" w:rsidRDefault="00FE7D03" w:rsidP="008E3C29">
      <w:pPr>
        <w:pStyle w:val="BodyTextIndent2"/>
        <w:widowControl w:val="0"/>
        <w:spacing w:after="160" w:line="240" w:lineRule="auto"/>
        <w:ind w:firstLine="567"/>
        <w:rPr>
          <w:rFonts w:ascii="GHEA Grapalat" w:hAnsi="GHEA Grapalat"/>
          <w:sz w:val="24"/>
          <w:szCs w:val="24"/>
        </w:rPr>
      </w:pPr>
    </w:p>
    <w:p w14:paraId="10F38C0D" w14:textId="3DA5A9F7"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0A02CA" w14:textId="77777777" w:rsidR="008E3C29" w:rsidRPr="009044F1" w:rsidRDefault="008E3C29" w:rsidP="008E3C29">
      <w:pPr>
        <w:widowControl w:val="0"/>
        <w:spacing w:after="160"/>
        <w:ind w:firstLine="567"/>
        <w:jc w:val="center"/>
        <w:rPr>
          <w:rFonts w:ascii="GHEA Grapalat" w:hAnsi="GHEA Grapalat" w:cs="Sylfaen"/>
          <w:i/>
        </w:rPr>
      </w:pPr>
    </w:p>
    <w:p w14:paraId="7919F5FE" w14:textId="77777777" w:rsidR="008E3C29" w:rsidRPr="001115E9" w:rsidRDefault="008E3C29" w:rsidP="008E3C29">
      <w:pPr>
        <w:widowControl w:val="0"/>
        <w:spacing w:after="160"/>
        <w:jc w:val="center"/>
        <w:rPr>
          <w:rFonts w:ascii="GHEA Grapalat" w:hAnsi="GHEA Grapalat"/>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73FEFFCA"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A7E59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1F9969" w14:textId="77777777" w:rsidR="008E3C29" w:rsidRPr="003240F7"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634D3CE4"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525D876"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7EDF458"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3EC3A6C4" w14:textId="77777777" w:rsidR="008E3C29" w:rsidRDefault="008E3C29" w:rsidP="008E3C2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5FF5AE"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60E5A9" w14:textId="77777777" w:rsidR="008E3C29" w:rsidRPr="004004A3" w:rsidRDefault="008E3C29" w:rsidP="008E3C2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5748E1" w14:textId="77777777" w:rsidR="008E3C29" w:rsidRDefault="008E3C29" w:rsidP="008E3C29">
      <w:pPr>
        <w:pStyle w:val="ListParagraph"/>
        <w:widowControl w:val="0"/>
        <w:numPr>
          <w:ilvl w:val="0"/>
          <w:numId w:val="29"/>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93BA54" w14:textId="77777777" w:rsidR="008E3C29" w:rsidRPr="004004A3" w:rsidRDefault="008E3C29" w:rsidP="008E3C29">
      <w:pPr>
        <w:widowControl w:val="0"/>
        <w:tabs>
          <w:tab w:val="left" w:pos="1134"/>
        </w:tabs>
        <w:ind w:left="66"/>
        <w:contextualSpacing/>
        <w:jc w:val="both"/>
        <w:rPr>
          <w:rFonts w:ascii="GHEA Grapalat" w:hAnsi="GHEA Grapalat" w:cs="Sylfaen"/>
        </w:rPr>
      </w:pPr>
    </w:p>
    <w:p w14:paraId="5C5FF325" w14:textId="77777777" w:rsidR="008E3C29" w:rsidRPr="004004A3" w:rsidRDefault="008E3C29" w:rsidP="008E3C29">
      <w:pPr>
        <w:pStyle w:val="ListParagraph"/>
        <w:widowControl w:val="0"/>
        <w:numPr>
          <w:ilvl w:val="0"/>
          <w:numId w:val="29"/>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7FFA8FB" w14:textId="77777777" w:rsidR="008E3C29" w:rsidRPr="009044F1" w:rsidRDefault="008E3C29" w:rsidP="008E3C29">
      <w:pPr>
        <w:widowControl w:val="0"/>
        <w:tabs>
          <w:tab w:val="left" w:pos="1134"/>
        </w:tabs>
        <w:spacing w:after="160"/>
        <w:ind w:firstLine="567"/>
        <w:jc w:val="both"/>
        <w:rPr>
          <w:rFonts w:ascii="GHEA Grapalat" w:hAnsi="GHEA Grapalat" w:cs="Sylfaen"/>
        </w:rPr>
      </w:pPr>
    </w:p>
    <w:p w14:paraId="56029D84"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1C637" w14:textId="77777777" w:rsidR="008E3C29" w:rsidRPr="009044F1" w:rsidRDefault="008E3C29" w:rsidP="008E3C2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FE101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BBE93F"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FD3D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F345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A8389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7F8FAECD"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31E648"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5C4315" w14:textId="77777777" w:rsidR="008E3C29" w:rsidRPr="008842CE"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8637D3"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918602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DDBD1" w14:textId="77777777" w:rsidR="008E3C29" w:rsidRPr="001115E9"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68904"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D318BF" w14:textId="77777777" w:rsidR="008E3C29" w:rsidRPr="009044F1" w:rsidRDefault="008E3C29" w:rsidP="008E3C2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693D5D"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4463FACB"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A9907B3"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C94294" w14:textId="77777777" w:rsidR="008E3C29" w:rsidRPr="009044F1" w:rsidRDefault="008E3C29" w:rsidP="008E3C2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230C1ED4" w14:textId="77777777" w:rsidR="008E3C29" w:rsidRPr="00ED3BA4" w:rsidRDefault="008E3C29" w:rsidP="008E3C2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07769F"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56EEA53" w14:textId="77777777" w:rsidR="008E3C29" w:rsidRPr="001115E9" w:rsidRDefault="008E3C29" w:rsidP="008E3C29">
      <w:pPr>
        <w:widowControl w:val="0"/>
        <w:spacing w:after="160"/>
        <w:jc w:val="center"/>
        <w:rPr>
          <w:rFonts w:ascii="GHEA Grapalat" w:hAnsi="GHEA Grapalat"/>
          <w:b/>
        </w:rPr>
      </w:pPr>
    </w:p>
    <w:p w14:paraId="6B206949" w14:textId="77777777" w:rsidR="008E3C29" w:rsidRPr="00BD2C67" w:rsidRDefault="008E3C29" w:rsidP="008E3C2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5740E61"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5878A0" w14:textId="77777777" w:rsidR="008E3C29" w:rsidRPr="009044F1" w:rsidRDefault="008E3C29" w:rsidP="008E3C2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3D1886B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4E63B" w14:textId="77777777" w:rsidR="008E3C29" w:rsidRPr="00204EEA" w:rsidRDefault="008E3C29" w:rsidP="008E3C2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w:t>
      </w:r>
      <w:r w:rsidRPr="007D4470">
        <w:rPr>
          <w:rFonts w:ascii="GHEA Grapalat" w:hAnsi="GHEA Grapalat"/>
        </w:rPr>
        <w:lastRenderedPageBreak/>
        <w:t>за днем получения запроса.</w:t>
      </w:r>
    </w:p>
    <w:p w14:paraId="7E3157C5" w14:textId="77777777" w:rsidR="008E3C29" w:rsidRDefault="008E3C29" w:rsidP="008E3C2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60127F6" w14:textId="77777777" w:rsidR="008E3C29" w:rsidRPr="000811C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566EAE6" w14:textId="77777777" w:rsidR="008E3C29" w:rsidRPr="009044F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84E4DEC" w14:textId="77777777" w:rsidR="008E3C29" w:rsidRPr="009044F1" w:rsidRDefault="008E3C29" w:rsidP="008E3C29">
      <w:pPr>
        <w:widowControl w:val="0"/>
        <w:spacing w:after="160"/>
        <w:jc w:val="center"/>
        <w:rPr>
          <w:rFonts w:ascii="GHEA Grapalat" w:hAnsi="GHEA Grapalat"/>
          <w:b/>
        </w:rPr>
      </w:pPr>
    </w:p>
    <w:p w14:paraId="7F1044CD" w14:textId="77777777" w:rsidR="008E3C29" w:rsidRPr="00995804" w:rsidRDefault="008E3C29" w:rsidP="008E3C29">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2C6628" w14:textId="77777777" w:rsidR="008E3C29" w:rsidRPr="009044F1" w:rsidRDefault="008E3C29" w:rsidP="008E3C2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57E5C5"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F169D37"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9A417E" w14:textId="4008C26B"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B2CE6">
        <w:rPr>
          <w:rFonts w:ascii="GHEA Grapalat" w:hAnsi="GHEA Grapalat"/>
          <w:sz w:val="24"/>
          <w:szCs w:val="24"/>
        </w:rPr>
        <w:t>запрос котировок</w:t>
      </w:r>
      <w:r w:rsidRPr="009044F1">
        <w:rPr>
          <w:rFonts w:ascii="GHEA Grapalat" w:hAnsi="GHEA Grapalat"/>
          <w:sz w:val="24"/>
          <w:szCs w:val="24"/>
        </w:rPr>
        <w:t>.</w:t>
      </w:r>
    </w:p>
    <w:p w14:paraId="6B6B4C3A" w14:textId="77777777" w:rsidR="008E3C29" w:rsidRPr="00FE7D03" w:rsidRDefault="008E3C29" w:rsidP="008E3C2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Pr="002C4F83">
        <w:rPr>
          <w:rFonts w:ascii="GHEA Grapalat" w:hAnsi="GHEA Grapalat"/>
          <w:sz w:val="24"/>
          <w:szCs w:val="24"/>
        </w:rPr>
        <w:t xml:space="preserve">Заявки на процедуру необходимо подать в </w:t>
      </w:r>
      <w:r w:rsidRPr="00FE7D03">
        <w:rPr>
          <w:rFonts w:ascii="GHEA Grapalat" w:hAnsi="GHEA Grapalat"/>
          <w:sz w:val="24"/>
          <w:szCs w:val="24"/>
        </w:rPr>
        <w:t>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w:t>
      </w:r>
    </w:p>
    <w:p w14:paraId="0E5834ED" w14:textId="77777777" w:rsidR="008E3C29" w:rsidRDefault="008E3C29" w:rsidP="008E3C29">
      <w:pPr>
        <w:pStyle w:val="BodyTextIndent2"/>
        <w:widowControl w:val="0"/>
        <w:tabs>
          <w:tab w:val="left" w:pos="1134"/>
        </w:tabs>
        <w:spacing w:after="160" w:line="240" w:lineRule="auto"/>
        <w:ind w:firstLine="567"/>
        <w:contextualSpacing/>
        <w:rPr>
          <w:rFonts w:ascii="GHEA Grapalat" w:hAnsi="GHEA Grapalat"/>
          <w:sz w:val="24"/>
          <w:szCs w:val="24"/>
        </w:rPr>
      </w:pPr>
      <w:r w:rsidRPr="00FE7D03">
        <w:rPr>
          <w:rFonts w:ascii="GHEA Grapalat" w:hAnsi="GHEA Grapalat"/>
          <w:sz w:val="24"/>
          <w:szCs w:val="24"/>
        </w:rPr>
        <w:t>Заявки на процедуру получает и в журнале регистрации заявок регистрирует секретарь комиссии</w:t>
      </w:r>
      <w:r w:rsidRPr="00FE7D03">
        <w:rPr>
          <w:rFonts w:ascii="GHEA Grapalat" w:hAnsi="GHEA Grapalat"/>
        </w:rPr>
        <w:t xml:space="preserve"> </w:t>
      </w:r>
      <w:r w:rsidRPr="00FE7D03">
        <w:rPr>
          <w:rFonts w:ascii="GHEA Grapalat" w:hAnsi="GHEA Grapalat"/>
          <w:b/>
          <w:bCs/>
          <w:sz w:val="24"/>
          <w:szCs w:val="24"/>
        </w:rPr>
        <w:t>Гоар Тадевосян.</w:t>
      </w:r>
      <w:r w:rsidRPr="00FE7D03">
        <w:rPr>
          <w:rFonts w:ascii="GHEA Grapalat" w:hAnsi="GHEA Grapalat"/>
        </w:rPr>
        <w:t xml:space="preserve"> </w:t>
      </w:r>
      <w:r w:rsidRPr="00FE7D03">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w:t>
      </w:r>
      <w:r>
        <w:rPr>
          <w:rFonts w:ascii="GHEA Grapalat" w:hAnsi="GHEA Grapalat"/>
          <w:sz w:val="24"/>
          <w:szCs w:val="24"/>
        </w:rPr>
        <w:t xml:space="preserve">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145A122" w14:textId="77777777" w:rsidR="008E3C29" w:rsidRPr="00D3436F"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4390E9" w14:textId="77777777" w:rsidR="008E3C29" w:rsidRDefault="008E3C29" w:rsidP="008E3C2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61B025B" w14:textId="77777777" w:rsidR="008E3C29" w:rsidRDefault="008E3C29" w:rsidP="008E3C2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5360A04" w14:textId="77777777" w:rsidR="008E3C29" w:rsidRDefault="008E3C29" w:rsidP="008E3C29">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252B14B2" w14:textId="77777777" w:rsidR="008E3C29" w:rsidRDefault="008E3C29" w:rsidP="008E3C2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0C5B0F5" w14:textId="77777777" w:rsidR="008E3C29" w:rsidRDefault="008E3C29" w:rsidP="008E3C2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2254A3" w14:textId="77777777" w:rsidR="008E3C29" w:rsidRDefault="008E3C29" w:rsidP="008E3C29">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2F15BC72"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FEB2E70" w14:textId="77777777" w:rsidR="008E3C29" w:rsidRPr="00AA7117"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FootnoteReference"/>
          <w:rFonts w:ascii="GHEA Grapalat" w:hAnsi="GHEA Grapalat"/>
        </w:rPr>
        <w:footnoteReference w:customMarkFollows="1" w:id="4"/>
        <w:t>7</w:t>
      </w:r>
    </w:p>
    <w:p w14:paraId="2C617467"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BB54AF" w14:textId="77777777" w:rsidR="008E3C29" w:rsidRPr="00D3436F"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AC7910" w14:textId="77777777" w:rsidR="008E3C29" w:rsidRDefault="008E3C29" w:rsidP="008E3C2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5AD638E" w14:textId="77777777" w:rsidR="008E3C29" w:rsidRDefault="008E3C29" w:rsidP="008E3C2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D12B75" w14:textId="77777777" w:rsidR="008E3C29" w:rsidRDefault="008E3C29" w:rsidP="008E3C2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14:paraId="1852846D" w14:textId="77777777" w:rsidR="007C1C20" w:rsidRDefault="007C1C20" w:rsidP="008E3C29">
      <w:pPr>
        <w:widowControl w:val="0"/>
        <w:spacing w:after="160"/>
        <w:jc w:val="center"/>
        <w:rPr>
          <w:rFonts w:ascii="GHEA Grapalat" w:hAnsi="GHEA Grapalat"/>
          <w:b/>
        </w:rPr>
      </w:pPr>
    </w:p>
    <w:p w14:paraId="3C3943AF" w14:textId="2B1747E2" w:rsidR="008E3C29" w:rsidRPr="009044F1" w:rsidRDefault="004B2CE6" w:rsidP="008E3C29">
      <w:pPr>
        <w:widowControl w:val="0"/>
        <w:spacing w:after="160"/>
        <w:jc w:val="center"/>
        <w:rPr>
          <w:rFonts w:ascii="GHEA Grapalat" w:hAnsi="GHEA Grapalat" w:cs="Arial"/>
          <w:b/>
        </w:rPr>
      </w:pPr>
      <w:r>
        <w:rPr>
          <w:rFonts w:ascii="GHEA Grapalat" w:hAnsi="GHEA Grapalat"/>
          <w:b/>
          <w:lang w:val="hy-AM"/>
        </w:rPr>
        <w:t>5</w:t>
      </w:r>
      <w:r w:rsidR="008E3C29">
        <w:rPr>
          <w:rFonts w:ascii="GHEA Grapalat" w:hAnsi="GHEA Grapalat"/>
          <w:b/>
        </w:rPr>
        <w:t>.</w:t>
      </w:r>
      <w:r w:rsidR="008E3C29" w:rsidRPr="009044F1">
        <w:rPr>
          <w:rFonts w:ascii="GHEA Grapalat" w:hAnsi="GHEA Grapalat"/>
          <w:b/>
        </w:rPr>
        <w:t xml:space="preserve">ЦЕНОВОЕ ПРЕДЛОЖЕНИЕ ЗАЯВКИ </w:t>
      </w:r>
    </w:p>
    <w:p w14:paraId="7BE6713A"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92CA69"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46C0039" w14:textId="77777777" w:rsidR="008E3C29" w:rsidRDefault="008E3C29" w:rsidP="008E3C29">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1E5181FF" w14:textId="77777777" w:rsidR="008E3C29" w:rsidRPr="008E3C29" w:rsidRDefault="008E3C29" w:rsidP="008E3C29">
      <w:pPr>
        <w:pStyle w:val="norm"/>
        <w:widowControl w:val="0"/>
        <w:spacing w:after="160" w:line="240" w:lineRule="auto"/>
        <w:ind w:firstLine="567"/>
        <w:contextualSpacing/>
        <w:rPr>
          <w:rFonts w:ascii="GHEA Grapalat" w:hAnsi="GHEA Grapalat"/>
          <w:strike/>
          <w:sz w:val="24"/>
          <w:szCs w:val="24"/>
        </w:rPr>
      </w:pPr>
      <w:r w:rsidRPr="008E3C29">
        <w:rPr>
          <w:rFonts w:ascii="GHEA Grapalat" w:hAnsi="GHEA Grapalat"/>
          <w:strike/>
          <w:sz w:val="24"/>
          <w:szCs w:val="24"/>
        </w:rPr>
        <w:t>б)</w:t>
      </w:r>
      <w:r w:rsidRPr="008E3C29">
        <w:rPr>
          <w:strike/>
        </w:rPr>
        <w:t xml:space="preserve"> </w:t>
      </w:r>
      <w:r w:rsidRPr="008E3C29">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3C29">
        <w:rPr>
          <w:rFonts w:ascii="GHEA Grapalat" w:hAnsi="GHEA Grapalat"/>
          <w:strike/>
          <w:sz w:val="24"/>
          <w:szCs w:val="24"/>
          <w:lang w:val="hy-AM"/>
        </w:rPr>
        <w:t xml:space="preserve">, </w:t>
      </w:r>
      <w:r w:rsidRPr="008E3C29">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7F4CDB5"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ВС-сумма, выплачиваемая за оказание отдельных видов услуг, установленных договором,</w:t>
      </w:r>
    </w:p>
    <w:p w14:paraId="458469D4"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ЦУ -итоговая цена, предложенная отобранным участником,</w:t>
      </w:r>
    </w:p>
    <w:p w14:paraId="03DCB207"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СЦ- совокупность максимальных единиц цен, установленных для оказания услуги,</w:t>
      </w:r>
    </w:p>
    <w:p w14:paraId="44A65903"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У-цена на максимальную единицу предоставленной услуги,</w:t>
      </w:r>
    </w:p>
    <w:p w14:paraId="3CB190D9"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К-количество предоставленных услуг.</w:t>
      </w:r>
    </w:p>
    <w:p w14:paraId="030E96A0" w14:textId="77777777" w:rsidR="008E3C29" w:rsidRPr="008E3C29" w:rsidRDefault="008E3C29" w:rsidP="008E3C29">
      <w:pPr>
        <w:pStyle w:val="norm"/>
        <w:widowControl w:val="0"/>
        <w:spacing w:after="160" w:line="240" w:lineRule="auto"/>
        <w:ind w:firstLine="567"/>
        <w:rPr>
          <w:rFonts w:ascii="GHEA Grapalat" w:hAnsi="GHEA Grapalat" w:cs="Sylfaen"/>
          <w:strike/>
          <w:sz w:val="24"/>
          <w:szCs w:val="24"/>
        </w:rPr>
      </w:pPr>
      <w:r w:rsidRPr="008E3C29">
        <w:rPr>
          <w:rFonts w:ascii="GHEA Grapalat" w:hAnsi="GHEA Grapalat"/>
          <w:strike/>
          <w:sz w:val="24"/>
          <w:szCs w:val="24"/>
        </w:rPr>
        <w:t>Заявка участника не подлежит отклонению, если:</w:t>
      </w:r>
    </w:p>
    <w:p w14:paraId="61B517AB" w14:textId="77777777" w:rsidR="008E3C29" w:rsidRPr="008C1A8A"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7B59E704"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008AE0" w14:textId="77777777" w:rsidR="008E3C29" w:rsidRPr="00565078"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6DC881F" w14:textId="77777777" w:rsidR="008E3C29" w:rsidRPr="00207098"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w:t>
      </w:r>
      <w:r w:rsidRPr="00B9778A">
        <w:rPr>
          <w:rFonts w:ascii="GHEA Grapalat" w:hAnsi="GHEA Grapalat"/>
          <w:sz w:val="24"/>
          <w:szCs w:val="24"/>
        </w:rPr>
        <w:lastRenderedPageBreak/>
        <w:t xml:space="preserve">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555ED172" w14:textId="77777777" w:rsidR="008E3C29"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95E77E"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EDEA7E2"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p>
    <w:p w14:paraId="1EDB848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6774F48" w14:textId="77777777" w:rsidR="008E3C29" w:rsidRDefault="008E3C29" w:rsidP="008E3C29">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0A29781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E2A048" w14:textId="77777777" w:rsidR="008E3C29" w:rsidRDefault="008E3C29" w:rsidP="008E3C29">
      <w:pPr>
        <w:widowControl w:val="0"/>
        <w:spacing w:after="160"/>
        <w:ind w:left="567" w:right="565"/>
        <w:jc w:val="center"/>
        <w:rPr>
          <w:rFonts w:ascii="GHEA Grapalat" w:hAnsi="GHEA Grapalat"/>
          <w:b/>
        </w:rPr>
      </w:pPr>
    </w:p>
    <w:p w14:paraId="472BA6D9"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0ACB19D" w14:textId="77777777" w:rsidR="008E3C29" w:rsidRPr="00AA7117" w:rsidRDefault="008E3C29" w:rsidP="008E3C2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26CB9F"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5E68B4" w14:textId="77777777" w:rsidR="008E3C29" w:rsidRPr="009044F1" w:rsidRDefault="008E3C29" w:rsidP="008E3C29">
      <w:pPr>
        <w:widowControl w:val="0"/>
        <w:spacing w:after="160"/>
        <w:ind w:firstLine="567"/>
        <w:jc w:val="center"/>
        <w:rPr>
          <w:rFonts w:ascii="GHEA Grapalat" w:hAnsi="GHEA Grapalat"/>
          <w:b/>
        </w:rPr>
      </w:pPr>
    </w:p>
    <w:p w14:paraId="2BE3A858" w14:textId="77777777" w:rsidR="008E3C29" w:rsidRPr="008E3C29" w:rsidRDefault="008E3C29" w:rsidP="008E3C29">
      <w:pPr>
        <w:widowControl w:val="0"/>
        <w:spacing w:after="160"/>
        <w:jc w:val="center"/>
        <w:rPr>
          <w:rFonts w:ascii="GHEA Grapalat" w:hAnsi="GHEA Grapalat"/>
          <w:b/>
          <w:strike/>
        </w:rPr>
      </w:pPr>
      <w:r w:rsidRPr="008E3C29">
        <w:rPr>
          <w:rFonts w:ascii="GHEA Grapalat" w:hAnsi="GHEA Grapalat"/>
          <w:b/>
          <w:strike/>
        </w:rPr>
        <w:t xml:space="preserve">7. ОБЕСПЕЧЕНИЕ ЗАЯВКИ </w:t>
      </w:r>
    </w:p>
    <w:p w14:paraId="57BE0179"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7.1.</w:t>
      </w:r>
      <w:r w:rsidRPr="008E3C29">
        <w:rPr>
          <w:rFonts w:ascii="GHEA Grapalat" w:hAnsi="GHEA Grapalat"/>
          <w:strike/>
        </w:rPr>
        <w:tab/>
        <w:t>Участник заявкой в порядке, установленном настоящим Приглашением, представляет обеспечение заявки.</w:t>
      </w:r>
    </w:p>
    <w:p w14:paraId="2F4B6011"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B12F3C"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w:t>
      </w:r>
      <w:r w:rsidRPr="008E3C29">
        <w:rPr>
          <w:rFonts w:ascii="GHEA Grapalat" w:hAnsi="GHEA Grapalat"/>
          <w:strike/>
        </w:rPr>
        <w:lastRenderedPageBreak/>
        <w:t>участнику за исключением случаев, предусмотренных пунктом 7.3 части 1 настоящего приглашения.</w:t>
      </w:r>
    </w:p>
    <w:p w14:paraId="1D6E0071"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E3C29">
        <w:rPr>
          <w:strike/>
        </w:rPr>
        <w:t xml:space="preserve"> </w:t>
      </w:r>
      <w:r w:rsidRPr="008E3C2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013BB68"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3C29">
        <w:rPr>
          <w:rFonts w:ascii="GHEA Grapalat" w:hAnsi="GHEA Grapalat"/>
          <w:strike/>
          <w:lang w:val="hy-AM"/>
        </w:rPr>
        <w:t xml:space="preserve"> </w:t>
      </w:r>
      <w:r w:rsidRPr="008E3C2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8E3C29">
        <w:rPr>
          <w:rFonts w:ascii="GHEA Grapalat" w:hAnsi="GHEA Grapalat"/>
          <w:strike/>
          <w:vertAlign w:val="superscript"/>
        </w:rPr>
        <w:t>8.1</w:t>
      </w:r>
    </w:p>
    <w:p w14:paraId="30093BC8"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E3C29">
        <w:rPr>
          <w:rFonts w:ascii="GHEA Grapalat" w:hAnsi="GHEA Grapalat"/>
          <w:strike/>
          <w:lang w:val="hy-AM"/>
        </w:rPr>
        <w:t>:</w:t>
      </w:r>
    </w:p>
    <w:p w14:paraId="6D472791"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наличных денег-Министерств</w:t>
      </w:r>
      <w:r w:rsidRPr="008E3C29">
        <w:rPr>
          <w:rFonts w:ascii="GHEA Grapalat" w:hAnsi="GHEA Grapalat"/>
          <w:strike/>
          <w:lang w:val="en-US"/>
        </w:rPr>
        <w:t>o</w:t>
      </w:r>
      <w:r w:rsidRPr="008E3C29">
        <w:rPr>
          <w:rFonts w:ascii="GHEA Grapalat" w:hAnsi="GHEA Grapalat"/>
          <w:strike/>
        </w:rPr>
        <w:t xml:space="preserve"> финансов РА, приложив копию представленного заявкой документа обосновывающую выплату;</w:t>
      </w:r>
    </w:p>
    <w:p w14:paraId="5DC5E38E"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банковской гарантии - выдавший гарантию банк.</w:t>
      </w:r>
    </w:p>
    <w:p w14:paraId="0BB79E6C" w14:textId="77777777" w:rsidR="008E3C29" w:rsidRPr="008E3C29" w:rsidRDefault="008E3C29" w:rsidP="008E3C29">
      <w:pPr>
        <w:widowControl w:val="0"/>
        <w:spacing w:after="160"/>
        <w:ind w:firstLine="567"/>
        <w:jc w:val="both"/>
        <w:rPr>
          <w:rFonts w:ascii="GHEA Grapalat" w:hAnsi="GHEA Grapalat" w:cs="Sylfaen"/>
          <w:strike/>
        </w:rPr>
      </w:pPr>
    </w:p>
    <w:p w14:paraId="1E4554ED"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 7.2.</w:t>
      </w:r>
      <w:r w:rsidRPr="008E3C29">
        <w:rPr>
          <w:rFonts w:ascii="GHEA Grapalat" w:hAnsi="GHEA Grapalat"/>
          <w:strike/>
        </w:rPr>
        <w:tab/>
        <w:t>При организации процедуры закупки по лотам:</w:t>
      </w:r>
    </w:p>
    <w:p w14:paraId="64D7CAB5"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а.</w:t>
      </w:r>
      <w:r w:rsidRPr="008E3C29">
        <w:rPr>
          <w:rFonts w:ascii="GHEA Grapalat" w:hAnsi="GHEA Grapalat"/>
          <w:strike/>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E3C29">
        <w:rPr>
          <w:rFonts w:ascii="Courier New" w:hAnsi="Courier New" w:cs="Courier New"/>
          <w:strike/>
        </w:rPr>
        <w:t> </w:t>
      </w:r>
      <w:r w:rsidRPr="008E3C2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8E3C29">
        <w:rPr>
          <w:rFonts w:ascii="Courier New" w:hAnsi="Courier New" w:cs="Courier New"/>
          <w:strike/>
        </w:rPr>
        <w:t> </w:t>
      </w:r>
      <w:r w:rsidRPr="008E3C29">
        <w:rPr>
          <w:rFonts w:ascii="GHEA Grapalat" w:hAnsi="GHEA Grapalat"/>
          <w:strike/>
        </w:rPr>
        <w:t>представленным лотам,</w:t>
      </w:r>
      <w:r w:rsidRPr="008E3C29">
        <w:rPr>
          <w:rFonts w:ascii="GHEA Grapalat" w:hAnsi="GHEA Grapalat"/>
          <w:strike/>
          <w:color w:val="000000" w:themeColor="text1"/>
        </w:rPr>
        <w:t xml:space="preserve"> </w:t>
      </w:r>
      <w:r w:rsidRPr="008E3C29">
        <w:rPr>
          <w:rFonts w:ascii="GHEA Grapalat" w:hAnsi="GHEA Grapalat"/>
          <w:strike/>
        </w:rPr>
        <w:t xml:space="preserve">а в том случае </w:t>
      </w:r>
      <w:r w:rsidRPr="008E3C29">
        <w:rPr>
          <w:rFonts w:ascii="GHEA Grapalat" w:hAnsi="GHEA Grapalat"/>
          <w:strike/>
          <w:lang w:val="en-US"/>
        </w:rPr>
        <w:t>e</w:t>
      </w:r>
      <w:r w:rsidRPr="008E3C29">
        <w:rPr>
          <w:rFonts w:ascii="GHEA Grapalat" w:hAnsi="GHEA Grapalat"/>
          <w:strike/>
        </w:rPr>
        <w:t>сли ценовые предложения превышают цены закупки - в отношении общей суммы ценовых предложений</w:t>
      </w:r>
      <w:r w:rsidRPr="008E3C29">
        <w:rPr>
          <w:rFonts w:ascii="GHEA Grapalat" w:hAnsi="GHEA Grapalat"/>
          <w:strike/>
          <w:color w:val="000000" w:themeColor="text1"/>
        </w:rPr>
        <w:t xml:space="preserve"> с учетом </w:t>
      </w:r>
      <w:r w:rsidRPr="008E3C29">
        <w:rPr>
          <w:rFonts w:ascii="GHEA Grapalat" w:hAnsi="GHEA Grapalat" w:cs="Sylfaen"/>
          <w:strike/>
        </w:rPr>
        <w:t>требований абзаца «д» подпункта 1 пункта 32 Порядка</w:t>
      </w:r>
      <w:r w:rsidRPr="008E3C29">
        <w:rPr>
          <w:rFonts w:ascii="GHEA Grapalat" w:hAnsi="GHEA Grapalat"/>
          <w:strike/>
        </w:rPr>
        <w:t xml:space="preserve">. </w:t>
      </w:r>
    </w:p>
    <w:p w14:paraId="45886DF3" w14:textId="77777777" w:rsidR="008E3C29" w:rsidRPr="008E3C29" w:rsidRDefault="008E3C29" w:rsidP="008E3C29">
      <w:pPr>
        <w:widowControl w:val="0"/>
        <w:tabs>
          <w:tab w:val="left" w:pos="1134"/>
        </w:tabs>
        <w:spacing w:after="160"/>
        <w:ind w:firstLine="567"/>
        <w:jc w:val="both"/>
        <w:rPr>
          <w:strike/>
        </w:rPr>
      </w:pPr>
      <w:r w:rsidRPr="008E3C29">
        <w:rPr>
          <w:rFonts w:ascii="GHEA Grapalat" w:hAnsi="GHEA Grapalat"/>
          <w:strike/>
        </w:rPr>
        <w:t>б.</w:t>
      </w:r>
      <w:r w:rsidRPr="008E3C29">
        <w:rPr>
          <w:rFonts w:ascii="GHEA Grapalat" w:hAnsi="GHEA Grapalat"/>
          <w:strike/>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3C29">
        <w:rPr>
          <w:rStyle w:val="FootnoteReference"/>
          <w:strike/>
        </w:rPr>
        <w:footnoteReference w:customMarkFollows="1" w:id="5"/>
        <w:t>8</w:t>
      </w:r>
    </w:p>
    <w:p w14:paraId="1DEEE835"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lastRenderedPageBreak/>
        <w:t>7.3.</w:t>
      </w:r>
      <w:r w:rsidRPr="008E3C29">
        <w:rPr>
          <w:rFonts w:ascii="GHEA Grapalat" w:hAnsi="GHEA Grapalat"/>
          <w:strike/>
        </w:rPr>
        <w:tab/>
        <w:t>Участник выплачивает обеспечение заявки, если он:</w:t>
      </w:r>
    </w:p>
    <w:p w14:paraId="714F066D"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1)</w:t>
      </w:r>
      <w:r w:rsidRPr="008E3C29">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7FB6873E"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2)</w:t>
      </w:r>
      <w:r w:rsidRPr="008E3C29">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86F5B46"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7.4.</w:t>
      </w:r>
      <w:r w:rsidRPr="008E3C29">
        <w:rPr>
          <w:rFonts w:ascii="GHEA Grapalat" w:hAnsi="GHEA Grapalat"/>
          <w:strike/>
        </w:rPr>
        <w:tab/>
        <w:t>Обеспечение заявки должно быть действительным в течение 90</w:t>
      </w:r>
      <w:r w:rsidRPr="008E3C29">
        <w:rPr>
          <w:rFonts w:ascii="Courier New" w:hAnsi="Courier New" w:cs="Courier New"/>
          <w:strike/>
        </w:rPr>
        <w:t> </w:t>
      </w:r>
      <w:r w:rsidRPr="008E3C29">
        <w:rPr>
          <w:rFonts w:ascii="GHEA Grapalat" w:hAnsi="GHEA Grapalat"/>
          <w:strike/>
        </w:rPr>
        <w:t>(девяноста) рабочих дней со дня истечения крайнего срока подачи заявок.</w:t>
      </w:r>
      <w:r w:rsidRPr="008E3C29">
        <w:rPr>
          <w:rFonts w:ascii="GHEA Grapalat" w:hAnsi="GHEA Grapalat"/>
          <w:strike/>
          <w:vertAlign w:val="superscript"/>
        </w:rPr>
        <w:t>8.2</w:t>
      </w:r>
      <w:r w:rsidRPr="008E3C29">
        <w:rPr>
          <w:rFonts w:ascii="GHEA Grapalat" w:hAnsi="GHEA Grapalat"/>
          <w:strike/>
        </w:rPr>
        <w:t xml:space="preserve"> </w:t>
      </w:r>
    </w:p>
    <w:p w14:paraId="030D48C0" w14:textId="77777777" w:rsidR="008E3C29" w:rsidRPr="008E3C29" w:rsidRDefault="008E3C29" w:rsidP="008E3C29">
      <w:pPr>
        <w:widowControl w:val="0"/>
        <w:tabs>
          <w:tab w:val="left" w:pos="1134"/>
        </w:tabs>
        <w:ind w:firstLine="567"/>
        <w:jc w:val="both"/>
        <w:rPr>
          <w:rFonts w:ascii="GHEA Grapalat" w:hAnsi="GHEA Grapalat" w:cs="Sylfaen"/>
          <w:strike/>
        </w:rPr>
      </w:pPr>
    </w:p>
    <w:p w14:paraId="2FACA9B2" w14:textId="77777777" w:rsidR="008E3C29" w:rsidRPr="008E3C29" w:rsidRDefault="008E3C29" w:rsidP="008E3C29">
      <w:pPr>
        <w:widowControl w:val="0"/>
        <w:tabs>
          <w:tab w:val="left" w:pos="1134"/>
        </w:tabs>
        <w:ind w:firstLine="567"/>
        <w:jc w:val="both"/>
        <w:rPr>
          <w:rFonts w:ascii="GHEA Grapalat" w:hAnsi="GHEA Grapalat" w:cs="Sylfaen"/>
          <w:strike/>
        </w:rPr>
      </w:pPr>
      <w:r w:rsidRPr="008E3C29">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DF6D122"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0C1CA0F" w14:textId="77777777" w:rsidR="008E3C29" w:rsidRPr="008E3C29" w:rsidRDefault="008E3C29" w:rsidP="008E3C29">
      <w:pPr>
        <w:rPr>
          <w:rFonts w:ascii="GHEA Grapalat" w:hAnsi="GHEA Grapalat" w:cs="Sylfaen"/>
          <w:strike/>
        </w:rPr>
      </w:pPr>
    </w:p>
    <w:p w14:paraId="357190F2" w14:textId="77777777" w:rsidR="008E3C29" w:rsidRPr="009044F1" w:rsidRDefault="008E3C29" w:rsidP="008E3C2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0D2522E" w14:textId="1D7997E9" w:rsidR="008E3C29" w:rsidRPr="00AD29CE" w:rsidRDefault="008E3C29" w:rsidP="008E3C2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 xml:space="preserve">-ый день в </w:t>
      </w:r>
      <w:r w:rsidR="00D96263">
        <w:rPr>
          <w:rFonts w:ascii="GHEA Grapalat" w:hAnsi="GHEA Grapalat"/>
          <w:sz w:val="24"/>
          <w:szCs w:val="24"/>
          <w:lang w:val="hy-AM"/>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7FA78660"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8DAFEA5"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467DDD3"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B5D857"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3988FF"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049A789"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14:paraId="24ACE0D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3AD9E0" w14:textId="77777777" w:rsidR="008E3C29" w:rsidRPr="002A665D" w:rsidRDefault="008E3C29" w:rsidP="008E3C2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7C51D99" w14:textId="77777777" w:rsidR="008E3C29" w:rsidRPr="009044F1" w:rsidRDefault="008E3C29" w:rsidP="008E3C2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00D4B66"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49127992" w14:textId="12929CB5" w:rsidR="008E3C29" w:rsidRPr="00A01157"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6263" w:rsidRPr="00D96263">
        <w:rPr>
          <w:rFonts w:ascii="GHEA Grapalat" w:hAnsi="GHEA Grapalat"/>
          <w:i w:val="0"/>
          <w:sz w:val="24"/>
          <w:szCs w:val="24"/>
        </w:rPr>
        <w:t>установленному Центральным банком Республики Армения на дату подачи заявки.</w:t>
      </w:r>
    </w:p>
    <w:p w14:paraId="64CEB712" w14:textId="77777777" w:rsidR="008E3C29" w:rsidRPr="0018655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520FF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0C3C770B"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6AF8677" w14:textId="77777777" w:rsidR="008E3C29" w:rsidRPr="00A50C53"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6C62FD1"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251B5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Pr="00CA3860">
        <w:rPr>
          <w:rFonts w:ascii="GHEA Grapalat" w:hAnsi="GHEA Grapalat"/>
          <w:sz w:val="24"/>
          <w:szCs w:val="24"/>
        </w:rPr>
        <w:lastRenderedPageBreak/>
        <w:t>основании пункта 1 части 1 статьи 37 Закона объявляется несостоявшейся</w:t>
      </w:r>
      <w:r>
        <w:rPr>
          <w:rFonts w:ascii="GHEA Grapalat" w:hAnsi="GHEA Grapalat"/>
          <w:sz w:val="24"/>
          <w:szCs w:val="24"/>
        </w:rPr>
        <w:t>.</w:t>
      </w:r>
    </w:p>
    <w:p w14:paraId="4696140C" w14:textId="77777777" w:rsidR="008E3C29"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BE27C"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7C6585" w14:textId="77777777" w:rsidR="008E3C29" w:rsidRPr="00A1685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224F7B2E" w14:textId="77777777" w:rsidR="008E3C2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3561B6" w14:textId="77777777" w:rsidR="008E3C29" w:rsidRPr="00AA7117"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0F26054" w14:textId="77777777" w:rsidR="008E3C29"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664EDC"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EC0751"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1E18D83"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4FEA152"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77FB29D"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F3F320"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1C2CE0B" w14:textId="77777777" w:rsidR="008E3C29" w:rsidRPr="006D55DC" w:rsidRDefault="008E3C29" w:rsidP="008E3C29">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0967576A"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w:t>
      </w:r>
      <w:r w:rsidRPr="006D55DC">
        <w:rPr>
          <w:rFonts w:ascii="GHEA Grapalat" w:hAnsi="GHEA Grapalat"/>
        </w:rPr>
        <w:lastRenderedPageBreak/>
        <w:t>участника в список;</w:t>
      </w:r>
    </w:p>
    <w:p w14:paraId="5C9121B2"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6C69F9A" w14:textId="77777777" w:rsidR="008E3C29" w:rsidRDefault="008E3C29" w:rsidP="008E3C29">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4CE5AD0A" w14:textId="77777777" w:rsidR="008E3C29"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22C2729" w14:textId="77777777" w:rsidR="008E3C29" w:rsidRPr="00686E1A" w:rsidRDefault="008E3C29" w:rsidP="008E3C2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2E71129" w14:textId="77777777" w:rsidR="008E3C29" w:rsidRPr="009044F1" w:rsidRDefault="008E3C29" w:rsidP="008E3C2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8A0D63" w14:textId="77777777" w:rsidR="008E3C29" w:rsidRDefault="008E3C29" w:rsidP="008E3C2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307158" w14:textId="77777777" w:rsidR="008E3C29" w:rsidRPr="001439BD" w:rsidRDefault="008E3C29" w:rsidP="008E3C2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7929C4" w14:textId="77777777" w:rsidR="008E3C29" w:rsidRPr="003E009B" w:rsidRDefault="008E3C29" w:rsidP="008E3C29">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441427" w14:textId="77777777" w:rsidR="008E3C29" w:rsidRPr="00AA5BD2" w:rsidRDefault="008E3C29" w:rsidP="008E3C29">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w:t>
      </w:r>
      <w:r w:rsidRPr="00AA5BD2">
        <w:rPr>
          <w:rFonts w:ascii="GHEA Grapalat" w:hAnsi="GHEA Grapalat"/>
        </w:rPr>
        <w:lastRenderedPageBreak/>
        <w:t>сведения (документы) в воспроизведенном (отсканированном) с утвержденного оригинала варианте.</w:t>
      </w:r>
    </w:p>
    <w:p w14:paraId="76C5EEBC" w14:textId="77777777" w:rsidR="008E3C29" w:rsidRPr="00D96263" w:rsidRDefault="008E3C29" w:rsidP="008E3C29">
      <w:pPr>
        <w:pStyle w:val="BodyTextIndent2"/>
        <w:widowControl w:val="0"/>
        <w:tabs>
          <w:tab w:val="left" w:pos="1276"/>
        </w:tabs>
        <w:spacing w:after="160" w:line="240" w:lineRule="auto"/>
        <w:ind w:firstLine="567"/>
        <w:rPr>
          <w:rFonts w:ascii="GHEA Grapalat" w:hAnsi="GHEA Grapalat"/>
          <w:strike/>
          <w:sz w:val="24"/>
          <w:szCs w:val="24"/>
        </w:rPr>
      </w:pPr>
      <w:r w:rsidRPr="00D96263">
        <w:rPr>
          <w:rFonts w:ascii="GHEA Grapalat" w:hAnsi="GHEA Grapalat"/>
          <w:strike/>
          <w:sz w:val="24"/>
          <w:szCs w:val="24"/>
        </w:rPr>
        <w:t>8.</w:t>
      </w:r>
      <w:r w:rsidRPr="00D96263">
        <w:rPr>
          <w:rFonts w:ascii="GHEA Grapalat" w:hAnsi="GHEA Grapalat"/>
          <w:strike/>
          <w:sz w:val="24"/>
          <w:szCs w:val="24"/>
          <w:lang w:val="hy-AM"/>
        </w:rPr>
        <w:t>1</w:t>
      </w:r>
      <w:r w:rsidRPr="00D96263">
        <w:rPr>
          <w:rFonts w:ascii="GHEA Grapalat" w:hAnsi="GHEA Grapalat"/>
          <w:strike/>
          <w:sz w:val="24"/>
          <w:szCs w:val="24"/>
        </w:rPr>
        <w:t>8.</w:t>
      </w:r>
      <w:r w:rsidRPr="00D96263">
        <w:rPr>
          <w:rFonts w:ascii="GHEA Grapalat" w:hAnsi="GHEA Grapalat"/>
          <w:strike/>
          <w:sz w:val="24"/>
          <w:szCs w:val="24"/>
        </w:rPr>
        <w:tab/>
        <w:t>Оценка заявок и определение отобранного участника осуществляются по отдельным лотам</w:t>
      </w:r>
      <w:r w:rsidRPr="00D96263">
        <w:rPr>
          <w:rStyle w:val="FootnoteReference"/>
          <w:rFonts w:ascii="GHEA Grapalat" w:hAnsi="GHEA Grapalat"/>
          <w:strike/>
          <w:sz w:val="24"/>
          <w:szCs w:val="24"/>
        </w:rPr>
        <w:footnoteReference w:customMarkFollows="1" w:id="6"/>
        <w:t>10</w:t>
      </w:r>
      <w:r w:rsidRPr="00D96263">
        <w:rPr>
          <w:rFonts w:ascii="GHEA Grapalat" w:hAnsi="GHEA Grapalat"/>
          <w:strike/>
          <w:sz w:val="24"/>
          <w:szCs w:val="24"/>
        </w:rPr>
        <w:t xml:space="preserve">. </w:t>
      </w:r>
    </w:p>
    <w:p w14:paraId="2264A8F2"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AB20F21"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B15D7" w14:textId="77777777"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81C36E" w14:textId="77777777" w:rsidR="008E3C29" w:rsidRPr="00374F4A"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332335" w14:textId="77777777" w:rsidR="008E3C29" w:rsidRPr="000811C1"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DA96B2"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D420FA" w14:textId="167129B7" w:rsidR="008E3C29" w:rsidRDefault="008E3C29" w:rsidP="008E3C29">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B2CE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001E965" w14:textId="77777777" w:rsidR="008E3C29" w:rsidRPr="00B6749E" w:rsidRDefault="008E3C29" w:rsidP="008E3C29">
      <w:pPr>
        <w:pStyle w:val="BodyTextIndent2"/>
        <w:widowControl w:val="0"/>
        <w:numPr>
          <w:ilvl w:val="0"/>
          <w:numId w:val="3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463819C" w14:textId="77777777" w:rsidR="008E3C29" w:rsidRDefault="008E3C29" w:rsidP="008E3C29">
      <w:pPr>
        <w:pStyle w:val="norm"/>
        <w:widowControl w:val="0"/>
        <w:numPr>
          <w:ilvl w:val="0"/>
          <w:numId w:val="3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70272D" w14:textId="77777777" w:rsidR="008E3C29" w:rsidRPr="00747338" w:rsidRDefault="008E3C29" w:rsidP="008E3C2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519B933B" w14:textId="77777777" w:rsidR="008E3C29" w:rsidRPr="009044F1" w:rsidRDefault="008E3C29" w:rsidP="008E3C29">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86C2CE0" w14:textId="77777777" w:rsidR="008E3C29" w:rsidRPr="009044F1" w:rsidRDefault="008E3C29" w:rsidP="008E3C2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902838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7D09C5"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57EC8CB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8DFA453" w14:textId="77777777" w:rsidR="008E3C29" w:rsidRDefault="008E3C29" w:rsidP="008E3C2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6AFC08C"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7A7DC5"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49D61" w14:textId="77777777" w:rsidR="004B2CE6" w:rsidRDefault="008E3C29" w:rsidP="008E3C29">
      <w:pPr>
        <w:rPr>
          <w:rFonts w:ascii="GHEA Grapalat" w:hAnsi="GHEA Grapalat"/>
          <w:b/>
        </w:rPr>
      </w:pPr>
      <w:r w:rsidRPr="00925DE0">
        <w:rPr>
          <w:rFonts w:ascii="GHEA Grapalat" w:hAnsi="GHEA Grapalat"/>
          <w:b/>
        </w:rPr>
        <w:t xml:space="preserve">              </w:t>
      </w:r>
    </w:p>
    <w:p w14:paraId="5937D046" w14:textId="21E18D75" w:rsidR="008E3C29" w:rsidRDefault="008E3C29" w:rsidP="004B2CE6">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64FC8503" w14:textId="77777777" w:rsidR="004B2CE6" w:rsidRPr="00925DE0" w:rsidRDefault="004B2CE6" w:rsidP="004B2CE6">
      <w:pPr>
        <w:jc w:val="center"/>
        <w:rPr>
          <w:rFonts w:ascii="GHEA Grapalat" w:hAnsi="GHEA Grapalat"/>
          <w:b/>
        </w:rPr>
      </w:pPr>
    </w:p>
    <w:p w14:paraId="4D3DE1E0" w14:textId="77777777" w:rsidR="008E3C29" w:rsidRDefault="008E3C29" w:rsidP="008E3C2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A0F1D0C" w14:textId="77777777" w:rsidR="008E3C29" w:rsidRPr="008D2394" w:rsidRDefault="008E3C29" w:rsidP="008E3C29">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w:t>
      </w:r>
      <w:r w:rsidRPr="00174059">
        <w:rPr>
          <w:rFonts w:ascii="GHEA Grapalat" w:hAnsi="GHEA Grapalat"/>
        </w:rPr>
        <w:lastRenderedPageBreak/>
        <w:t>(приложение 4. 2) или наличных денег, или гарантий, предоставленных банками</w:t>
      </w:r>
      <w:r>
        <w:rPr>
          <w:rFonts w:ascii="GHEA Grapalat" w:hAnsi="GHEA Grapalat"/>
        </w:rPr>
        <w:t>.</w:t>
      </w:r>
      <w:r w:rsidRPr="008D2394">
        <w:rPr>
          <w:rFonts w:ascii="GHEA Grapalat" w:hAnsi="GHEA Grapalat"/>
        </w:rPr>
        <w:t xml:space="preserve"> </w:t>
      </w:r>
    </w:p>
    <w:p w14:paraId="10DA4AED" w14:textId="77777777" w:rsidR="008E3C29" w:rsidRDefault="008E3C29" w:rsidP="008E3C29">
      <w:pPr>
        <w:rPr>
          <w:rFonts w:ascii="GHEA Grapalat" w:hAnsi="GHEA Grapalat" w:cs="Sylfaen"/>
        </w:rPr>
      </w:pPr>
      <w:r>
        <w:rPr>
          <w:rFonts w:ascii="GHEA Grapalat" w:hAnsi="GHEA Grapalat" w:cs="Sylfaen"/>
        </w:rPr>
        <w:t>-----------------------------------------------</w:t>
      </w:r>
    </w:p>
    <w:p w14:paraId="2179195A" w14:textId="77777777" w:rsidR="008E3C29" w:rsidRPr="00C224A2" w:rsidRDefault="008E3C29" w:rsidP="008E3C29">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DCE4E76" w14:textId="77777777" w:rsidR="008E3C29" w:rsidRPr="000B15AE" w:rsidRDefault="008E3C29" w:rsidP="008E3C29">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Pr="00AA15C4">
        <w:rPr>
          <w:rFonts w:ascii="GHEA Grapalat" w:hAnsi="GHEA Grapalat"/>
          <w:i/>
          <w:sz w:val="16"/>
          <w:szCs w:val="16"/>
        </w:rPr>
        <w:t xml:space="preserve"> рабочих дней. " исключается из пункта 10.1, если </w:t>
      </w:r>
    </w:p>
    <w:p w14:paraId="2EA4EA9F"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C9A2DE"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5D79CE9A" w14:textId="77777777" w:rsidR="008E3C29" w:rsidRDefault="008E3C29" w:rsidP="008E3C29">
      <w:pPr>
        <w:rPr>
          <w:rFonts w:ascii="GHEA Grapalat" w:hAnsi="GHEA Grapalat"/>
        </w:rPr>
      </w:pPr>
    </w:p>
    <w:p w14:paraId="24F7CD61" w14:textId="77777777" w:rsidR="008E3C29" w:rsidRDefault="008E3C29" w:rsidP="008E3C29">
      <w:pPr>
        <w:rPr>
          <w:rFonts w:ascii="GHEA Grapalat" w:hAnsi="GHEA Grapalat"/>
        </w:rPr>
      </w:pPr>
    </w:p>
    <w:p w14:paraId="518EB723" w14:textId="77777777" w:rsidR="008E3C29" w:rsidRDefault="008E3C29" w:rsidP="008E3C29">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6B149CB1" w14:textId="77777777" w:rsidR="008E3C29" w:rsidRPr="002E6E0C"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0CC307C" w14:textId="77777777" w:rsidR="008E3C29" w:rsidRPr="000F2EA6"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6CB408" w14:textId="30B09805" w:rsidR="008E3C29" w:rsidRDefault="008E3C29" w:rsidP="008E3C29">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4E58AA6"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504BA0C"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16263F5"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6A182BF"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D21C3EF" w14:textId="77777777" w:rsidR="008E3C29" w:rsidRPr="00D532B5" w:rsidRDefault="008E3C29" w:rsidP="008E3C29">
      <w:pPr>
        <w:rPr>
          <w:rFonts w:ascii="GHEA Grapalat" w:hAnsi="GHEA Grapalat"/>
          <w:i/>
          <w:sz w:val="20"/>
          <w:szCs w:val="20"/>
        </w:rPr>
      </w:pPr>
      <w:r w:rsidRPr="00D532B5">
        <w:rPr>
          <w:rFonts w:ascii="GHEA Grapalat" w:hAnsi="GHEA Grapalat"/>
          <w:i/>
          <w:sz w:val="20"/>
          <w:szCs w:val="20"/>
        </w:rPr>
        <w:t xml:space="preserve">  </w:t>
      </w:r>
    </w:p>
    <w:p w14:paraId="20385508" w14:textId="1AD7BC45" w:rsidR="008E3C29" w:rsidRPr="00853D2D" w:rsidRDefault="008E3C29" w:rsidP="00FE7D03">
      <w:pPr>
        <w:rPr>
          <w:rFonts w:ascii="GHEA Grapalat" w:hAnsi="GHEA Grapalat" w:cs="Sylfaen"/>
        </w:rPr>
      </w:pPr>
      <w:r w:rsidRPr="00853D2D">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2C22E8F4" w14:textId="77777777" w:rsidR="008E3C29" w:rsidRPr="00707948" w:rsidRDefault="008E3C29" w:rsidP="008E3C2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24F9256" w14:textId="77777777" w:rsidR="008E3C29" w:rsidRPr="00853D2D" w:rsidRDefault="008E3C29" w:rsidP="008E3C29">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ADC1D6" w14:textId="77777777" w:rsidR="008E3C29" w:rsidRPr="00853D2D" w:rsidRDefault="008E3C29" w:rsidP="008E3C29">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8"/>
        <w:t>12</w:t>
      </w:r>
      <w:r w:rsidRPr="00853D2D">
        <w:rPr>
          <w:rFonts w:ascii="GHEA Grapalat" w:hAnsi="GHEA Grapalat"/>
        </w:rPr>
        <w:t>.</w:t>
      </w:r>
    </w:p>
    <w:p w14:paraId="11F20B5B" w14:textId="77777777" w:rsidR="008E3C29" w:rsidRDefault="008E3C29" w:rsidP="008E3C29">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0DAA6905" w14:textId="77777777" w:rsidR="008E3C29" w:rsidRPr="00DC30CC" w:rsidRDefault="008E3C29" w:rsidP="008E3C29">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D8B98D1"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26603" w14:textId="77777777" w:rsidR="008E3C29" w:rsidRPr="00BC2673"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w:t>
      </w:r>
      <w:r w:rsidRPr="009044F1">
        <w:rPr>
          <w:rFonts w:ascii="GHEA Grapalat" w:hAnsi="GHEA Grapalat"/>
        </w:rPr>
        <w:lastRenderedPageBreak/>
        <w:t xml:space="preserve">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C063FE" w14:textId="77777777" w:rsidR="008E3C29" w:rsidRPr="00625529" w:rsidRDefault="008E3C29" w:rsidP="008E3C2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9C8FE7C"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D7B497" w14:textId="77777777" w:rsidR="008E3C29" w:rsidRDefault="008E3C29" w:rsidP="008E3C29">
      <w:pPr>
        <w:rPr>
          <w:rFonts w:ascii="GHEA Grapalat" w:hAnsi="GHEA Grapalat"/>
          <w:b/>
        </w:rPr>
      </w:pPr>
      <w:r>
        <w:rPr>
          <w:rFonts w:ascii="GHEA Grapalat" w:hAnsi="GHEA Grapalat"/>
          <w:b/>
        </w:rPr>
        <w:t xml:space="preserve">                         </w:t>
      </w:r>
    </w:p>
    <w:p w14:paraId="0437BAA8"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6900828A"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539CDB39"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392F38C"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7961387" w14:textId="77777777" w:rsidR="008E3C29" w:rsidRDefault="008E3C29" w:rsidP="008E3C29">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37821CB" w14:textId="77777777" w:rsidR="008E3C29" w:rsidRDefault="008E3C29" w:rsidP="008E3C29">
      <w:pPr>
        <w:rPr>
          <w:rFonts w:ascii="GHEA Grapalat" w:hAnsi="GHEA Grapalat"/>
          <w:b/>
        </w:rPr>
      </w:pPr>
    </w:p>
    <w:p w14:paraId="42B55D69" w14:textId="77777777" w:rsidR="008E3C29" w:rsidRDefault="008E3C29" w:rsidP="008E3C29">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2CD57DE" w14:textId="77777777" w:rsidR="008E3C29" w:rsidRPr="009044F1" w:rsidRDefault="008E3C29" w:rsidP="008E3C29">
      <w:pPr>
        <w:rPr>
          <w:rFonts w:ascii="GHEA Grapalat" w:hAnsi="GHEA Grapalat" w:cs="Arial"/>
          <w:b/>
        </w:rPr>
      </w:pPr>
    </w:p>
    <w:p w14:paraId="5AB0A781"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16E11F"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6C73342"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13</w:t>
      </w:r>
      <w:r w:rsidRPr="009044F1">
        <w:rPr>
          <w:rFonts w:ascii="GHEA Grapalat" w:hAnsi="GHEA Grapalat"/>
        </w:rPr>
        <w:t>.</w:t>
      </w:r>
    </w:p>
    <w:p w14:paraId="53065260"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32031" w14:textId="77777777" w:rsidR="008E3C29" w:rsidRPr="00D3436F"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46C02F"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479062"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87ADA1E" w14:textId="77777777" w:rsidR="008E3C29" w:rsidRPr="00216702" w:rsidRDefault="008E3C29" w:rsidP="008E3C2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0E748F" w14:textId="77777777" w:rsidR="008E3C29" w:rsidRDefault="008E3C29" w:rsidP="008E3C2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9A6C9D" w14:textId="77777777" w:rsidR="008E3C29" w:rsidRDefault="008E3C29" w:rsidP="008E3C2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4594A3" w14:textId="77777777" w:rsidR="008E3C29" w:rsidRDefault="008E3C29" w:rsidP="008E3C2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63DD45" w14:textId="77777777" w:rsidR="008E3C29" w:rsidRPr="00996C18" w:rsidRDefault="008E3C29" w:rsidP="008E3C2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2C98C6"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EDD5A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2AF6F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51F0AC"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8AC922" w14:textId="77777777" w:rsidR="008E3C29" w:rsidRPr="00570BBD" w:rsidRDefault="008E3C29" w:rsidP="008E3C29">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52DE3D" w14:textId="77777777" w:rsidR="008E3C29" w:rsidRDefault="008E3C29" w:rsidP="008E3C2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24AF8B" w14:textId="77777777" w:rsidR="008E3C29" w:rsidRPr="00570BBD" w:rsidRDefault="008E3C29" w:rsidP="008E3C2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6F11C1"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090409" w14:textId="77777777" w:rsidR="008E3C29" w:rsidRPr="00570BBD" w:rsidRDefault="008E3C29" w:rsidP="008E3C2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ECAED5" w14:textId="77777777" w:rsidR="008E3C29" w:rsidRDefault="008E3C29" w:rsidP="008E3C2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FBC186" w14:textId="77777777" w:rsidR="008E3C29" w:rsidRPr="00570BBD" w:rsidRDefault="008E3C29" w:rsidP="008E3C2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3C0899" w14:textId="77777777" w:rsidR="008E3C29" w:rsidRPr="00570BBD" w:rsidRDefault="008E3C29" w:rsidP="008E3C2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22BB09" w14:textId="77777777" w:rsidR="008E3C29" w:rsidRPr="00570BBD" w:rsidRDefault="008E3C29" w:rsidP="008E3C2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6E2002" w14:textId="77777777" w:rsidR="008E3C29" w:rsidRPr="00570BBD" w:rsidRDefault="008E3C29" w:rsidP="008E3C2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EE176" w14:textId="77777777" w:rsidR="008E3C29" w:rsidRPr="00570BBD" w:rsidRDefault="008E3C29" w:rsidP="008E3C2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C6C12" w14:textId="77777777" w:rsidR="008E3C29" w:rsidRPr="00570BBD" w:rsidRDefault="008E3C29" w:rsidP="008E3C2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BAC049"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86F90E0"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15D1D7"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2017AC" w14:textId="77777777" w:rsidR="008E3C29" w:rsidRPr="00570BBD" w:rsidRDefault="008E3C29" w:rsidP="008E3C2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D38F0FC" w14:textId="77777777" w:rsidR="008E3C29" w:rsidRPr="009044F1" w:rsidRDefault="008E3C29" w:rsidP="008E3C2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81C2AC" w14:textId="77777777" w:rsidR="008E3C29" w:rsidRPr="009044F1" w:rsidRDefault="008E3C29" w:rsidP="008E3C29">
      <w:pPr>
        <w:widowControl w:val="0"/>
        <w:spacing w:after="160"/>
        <w:jc w:val="both"/>
        <w:rPr>
          <w:rFonts w:ascii="GHEA Grapalat" w:hAnsi="GHEA Grapalat" w:cs="Sylfaen"/>
          <w:b/>
        </w:rPr>
      </w:pPr>
    </w:p>
    <w:p w14:paraId="39161322" w14:textId="77777777" w:rsidR="008E3C29" w:rsidRDefault="008E3C29" w:rsidP="008E3C29">
      <w:pPr>
        <w:rPr>
          <w:rFonts w:ascii="GHEA Grapalat" w:hAnsi="GHEA Grapalat"/>
          <w:b/>
        </w:rPr>
      </w:pPr>
    </w:p>
    <w:p w14:paraId="1EE8C03E" w14:textId="77777777" w:rsidR="008E3C29" w:rsidRDefault="008E3C29" w:rsidP="008E3C29">
      <w:pPr>
        <w:rPr>
          <w:rFonts w:ascii="GHEA Grapalat" w:hAnsi="GHEA Grapalat"/>
          <w:b/>
        </w:rPr>
      </w:pPr>
      <w:r>
        <w:rPr>
          <w:rFonts w:ascii="GHEA Grapalat" w:hAnsi="GHEA Grapalat"/>
          <w:b/>
        </w:rPr>
        <w:br w:type="page"/>
      </w:r>
    </w:p>
    <w:p w14:paraId="6223C989" w14:textId="77777777" w:rsidR="008E3C29" w:rsidRPr="00374F4A" w:rsidRDefault="008E3C29" w:rsidP="008E3C29">
      <w:pPr>
        <w:widowControl w:val="0"/>
        <w:spacing w:after="160"/>
        <w:jc w:val="center"/>
        <w:rPr>
          <w:rFonts w:ascii="GHEA Grapalat" w:hAnsi="GHEA Grapalat"/>
          <w:b/>
        </w:rPr>
      </w:pPr>
      <w:r w:rsidRPr="009044F1">
        <w:rPr>
          <w:rFonts w:ascii="GHEA Grapalat" w:hAnsi="GHEA Grapalat"/>
          <w:b/>
        </w:rPr>
        <w:lastRenderedPageBreak/>
        <w:t>ЧАСТЬ II</w:t>
      </w:r>
    </w:p>
    <w:p w14:paraId="5F866E09" w14:textId="7D074499" w:rsidR="008E3C29" w:rsidRPr="009044F1" w:rsidRDefault="008E3C29" w:rsidP="008E3C2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D96263">
        <w:rPr>
          <w:rFonts w:ascii="GHEA Grapalat" w:hAnsi="GHEA Grapalat"/>
          <w:b/>
        </w:rPr>
        <w:t>ЗАПРОС КОТИРОВОК</w:t>
      </w:r>
    </w:p>
    <w:p w14:paraId="5DB5FB86"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1. ОБЩИЕ ПОЛОЖЕНИЯ</w:t>
      </w:r>
    </w:p>
    <w:p w14:paraId="297F1A9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2C2E0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EEC991"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E9B1BE4"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2. ЗАЯВКА НА ПРОЦЕДУРУ</w:t>
      </w:r>
    </w:p>
    <w:p w14:paraId="6F89C3C8" w14:textId="77777777" w:rsidR="008E3C29" w:rsidRDefault="008E3C29" w:rsidP="008E3C29">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28B437" w14:textId="77777777" w:rsidR="008E3C29" w:rsidRPr="00AD29CE" w:rsidRDefault="008E3C29" w:rsidP="008E3C29">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964C78" w14:textId="77777777" w:rsidR="008E3C29" w:rsidRPr="000811C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004AB1"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63E63DB"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14</w:t>
      </w:r>
    </w:p>
    <w:p w14:paraId="3289B6A1" w14:textId="77777777" w:rsidR="008E3C29" w:rsidRPr="00B138F3" w:rsidRDefault="008E3C29" w:rsidP="008E3C29">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t xml:space="preserve"> </w:t>
      </w:r>
      <w:r>
        <w:rPr>
          <w:rStyle w:val="FootnoteReference"/>
          <w:rFonts w:ascii="GHEA Grapalat" w:hAnsi="GHEA Grapalat"/>
        </w:rPr>
        <w:footnoteReference w:customMarkFollows="1" w:id="11"/>
        <w:t>15</w:t>
      </w:r>
    </w:p>
    <w:p w14:paraId="683011CE" w14:textId="77777777" w:rsidR="008E3C29" w:rsidRPr="00E267E5"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64BAE56" w14:textId="77777777" w:rsidR="008E3C29" w:rsidRDefault="008E3C29" w:rsidP="008E3C29">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06C1399" w14:textId="77777777" w:rsidR="008E3C29" w:rsidRPr="002658C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D38C63F" w14:textId="77777777" w:rsidR="008E3C29" w:rsidRPr="002658C9" w:rsidRDefault="008E3C29" w:rsidP="008E3C29">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61A4DC7" w14:textId="77777777" w:rsidR="008E3C29" w:rsidRPr="002658C9" w:rsidRDefault="008E3C29" w:rsidP="008E3C29">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26C4E7" w14:textId="77777777" w:rsidR="008E3C29" w:rsidRPr="002658C9"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C5CA430" w14:textId="77777777" w:rsidR="008E3C29" w:rsidRPr="002658C9" w:rsidRDefault="008E3C29" w:rsidP="008E3C29">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13B035" w14:textId="77777777" w:rsidR="008E3C29" w:rsidRPr="002658C9" w:rsidRDefault="008E3C29" w:rsidP="008E3C29">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5BDB3D"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5F681E8"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CE29DD0"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CCD0A0E" w14:textId="77777777" w:rsidR="008E3C29" w:rsidRPr="00AD29CE" w:rsidRDefault="008E3C29" w:rsidP="008E3C29">
      <w:pPr>
        <w:widowControl w:val="0"/>
        <w:tabs>
          <w:tab w:val="left" w:pos="1134"/>
        </w:tabs>
        <w:spacing w:after="160" w:line="360" w:lineRule="auto"/>
        <w:ind w:firstLine="567"/>
        <w:jc w:val="both"/>
        <w:rPr>
          <w:rFonts w:ascii="GHEA Grapalat" w:hAnsi="GHEA Grapalat" w:cs="Sylfaen"/>
        </w:rPr>
      </w:pPr>
    </w:p>
    <w:p w14:paraId="41079E97" w14:textId="77777777" w:rsidR="008E3C29" w:rsidRDefault="008E3C29" w:rsidP="008E3C29">
      <w:pPr>
        <w:rPr>
          <w:rFonts w:ascii="GHEA Grapalat" w:hAnsi="GHEA Grapalat"/>
          <w:b/>
        </w:rPr>
      </w:pPr>
    </w:p>
    <w:p w14:paraId="5C5BE916" w14:textId="77777777" w:rsidR="008E3C29" w:rsidRDefault="008E3C29" w:rsidP="008E3C29">
      <w:pPr>
        <w:rPr>
          <w:rFonts w:ascii="GHEA Grapalat" w:hAnsi="GHEA Grapalat"/>
          <w:b/>
        </w:rPr>
      </w:pPr>
      <w:r>
        <w:rPr>
          <w:rFonts w:ascii="GHEA Grapalat" w:hAnsi="GHEA Grapalat"/>
          <w:b/>
        </w:rPr>
        <w:br w:type="page"/>
      </w:r>
    </w:p>
    <w:p w14:paraId="694C6071" w14:textId="77777777" w:rsidR="00D96263" w:rsidRPr="00374F4A" w:rsidRDefault="00D96263" w:rsidP="00D9626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1CC66A" w14:textId="24D74E15" w:rsidR="00D96263" w:rsidRPr="00374F4A" w:rsidRDefault="00D96263" w:rsidP="00D9626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721C">
        <w:rPr>
          <w:rFonts w:ascii="GHEA Grapalat" w:hAnsi="GHEA Grapalat"/>
          <w:b/>
          <w:sz w:val="24"/>
          <w:szCs w:val="24"/>
        </w:rPr>
        <w:t>HPTH-GHTsDzB-26/UP-2</w:t>
      </w:r>
      <w:r w:rsidR="0010695E">
        <w:rPr>
          <w:rFonts w:ascii="GHEA Grapalat" w:hAnsi="GHEA Grapalat"/>
          <w:b/>
          <w:sz w:val="24"/>
          <w:szCs w:val="24"/>
        </w:rPr>
        <w:t xml:space="preserve"> </w:t>
      </w:r>
      <w:r>
        <w:rPr>
          <w:rStyle w:val="FootnoteReference"/>
          <w:rFonts w:ascii="GHEA Grapalat" w:hAnsi="GHEA Grapalat"/>
          <w:b/>
          <w:sz w:val="24"/>
          <w:szCs w:val="24"/>
        </w:rPr>
        <w:footnoteReference w:customMarkFollows="1" w:id="12"/>
        <w:t>*</w:t>
      </w:r>
      <w:r>
        <w:rPr>
          <w:rFonts w:ascii="GHEA Grapalat" w:hAnsi="GHEA Grapalat"/>
          <w:sz w:val="24"/>
          <w:szCs w:val="24"/>
        </w:rPr>
        <w:t>"</w:t>
      </w:r>
    </w:p>
    <w:p w14:paraId="045C975A" w14:textId="77777777" w:rsidR="008E3C29" w:rsidRPr="00374F4A" w:rsidRDefault="008E3C29" w:rsidP="008E3C29">
      <w:pPr>
        <w:widowControl w:val="0"/>
        <w:spacing w:after="120"/>
        <w:jc w:val="center"/>
        <w:rPr>
          <w:rFonts w:ascii="GHEA Grapalat" w:hAnsi="GHEA Grapalat" w:cs="Sylfaen"/>
          <w:b/>
        </w:rPr>
      </w:pPr>
    </w:p>
    <w:p w14:paraId="6F26F750" w14:textId="77777777" w:rsidR="008E3C29" w:rsidRPr="00374F4A" w:rsidRDefault="008E3C29" w:rsidP="00D9626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EAAAED" w14:textId="77777777" w:rsidR="008E3C29" w:rsidRPr="00374F4A" w:rsidRDefault="008E3C29" w:rsidP="00D9626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9AC3177" w14:textId="77777777" w:rsidR="008E3C29" w:rsidRPr="00374F4A" w:rsidRDefault="008E3C29" w:rsidP="008E3C29">
      <w:pPr>
        <w:widowControl w:val="0"/>
        <w:spacing w:after="120"/>
        <w:jc w:val="center"/>
        <w:rPr>
          <w:rFonts w:ascii="GHEA Grapalat" w:hAnsi="GHEA Grapalat"/>
        </w:rPr>
      </w:pPr>
    </w:p>
    <w:p w14:paraId="5DF2AD98" w14:textId="77777777" w:rsidR="008E3C29" w:rsidRPr="00C4157A" w:rsidRDefault="008E3C29" w:rsidP="008E3C2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FA9ABA" w14:textId="77777777" w:rsidR="008E3C29" w:rsidRPr="000C1746" w:rsidRDefault="008E3C29" w:rsidP="008E3C2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0EAABC" w14:textId="77777777" w:rsidR="008E3C29" w:rsidRPr="00DA5EA0" w:rsidRDefault="008E3C29" w:rsidP="008E3C2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B8CDFB" w14:textId="77777777" w:rsidR="008E3C29" w:rsidRPr="000C1746" w:rsidRDefault="008E3C29" w:rsidP="008E3C2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BC2EE4D" w14:textId="61B8A1CB" w:rsidR="008E3C29" w:rsidRPr="00BD0FD1" w:rsidRDefault="008E3C29" w:rsidP="008E3C2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5437F6">
        <w:rPr>
          <w:rFonts w:ascii="GHEA Grapalat" w:hAnsi="GHEA Grapalat"/>
        </w:rPr>
        <w:t>под кодом</w:t>
      </w:r>
      <w:r w:rsidRPr="00BD0FD1">
        <w:rPr>
          <w:rFonts w:ascii="GHEA Grapalat" w:hAnsi="GHEA Grapalat"/>
        </w:rPr>
        <w:t xml:space="preserve"> </w:t>
      </w:r>
      <w:r w:rsidR="0063721C">
        <w:rPr>
          <w:rFonts w:ascii="GHEA Grapalat" w:hAnsi="GHEA Grapalat"/>
        </w:rPr>
        <w:t>HPTH-GHTsDzB-26/UP-2</w:t>
      </w:r>
      <w:r w:rsidR="0010695E">
        <w:rPr>
          <w:rFonts w:ascii="GHEA Grapalat" w:hAnsi="GHEA Grapalat"/>
        </w:rPr>
        <w:t xml:space="preserve"> </w:t>
      </w:r>
    </w:p>
    <w:p w14:paraId="403CCAD4" w14:textId="77777777" w:rsidR="008E3C29" w:rsidRPr="00C4157A" w:rsidRDefault="008E3C29" w:rsidP="008E3C2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3DEC19" w14:textId="2AB841FF" w:rsidR="008E3C29" w:rsidRPr="00DA5EA0" w:rsidRDefault="00FE7D03" w:rsidP="008E3C29">
      <w:pPr>
        <w:spacing w:after="160"/>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008E3C29" w:rsidRPr="00DA5EA0">
        <w:rPr>
          <w:rFonts w:ascii="GHEA Grapalat" w:hAnsi="GHEA Grapalat"/>
        </w:rPr>
        <w:t>и в соответствии с требованиями приглашения подает заявку.</w:t>
      </w:r>
    </w:p>
    <w:p w14:paraId="1D97670E" w14:textId="77777777" w:rsidR="008E3C29" w:rsidRPr="002B75BF" w:rsidRDefault="008E3C29" w:rsidP="008E3C2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59542F" w14:textId="77777777" w:rsidR="008E3C29" w:rsidRPr="000C1746" w:rsidRDefault="008E3C29" w:rsidP="008E3C2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FF6F96" w14:textId="77777777" w:rsidR="008E3C29" w:rsidRPr="00DA5EA0" w:rsidRDefault="008E3C29" w:rsidP="008E3C2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F687F2C" w14:textId="77777777" w:rsidR="008E3C29" w:rsidRPr="000C1746" w:rsidRDefault="008E3C29" w:rsidP="008E3C2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E37EE0" w14:textId="77777777" w:rsidR="008E3C29" w:rsidRDefault="008E3C29" w:rsidP="008E3C29">
      <w:pPr>
        <w:jc w:val="both"/>
        <w:rPr>
          <w:rFonts w:ascii="GHEA Grapalat" w:hAnsi="GHEA Grapalat"/>
        </w:rPr>
      </w:pPr>
    </w:p>
    <w:p w14:paraId="00871139" w14:textId="77777777" w:rsidR="008E3C29" w:rsidRDefault="008E3C29" w:rsidP="008E3C29">
      <w:pPr>
        <w:jc w:val="both"/>
        <w:rPr>
          <w:rFonts w:ascii="GHEA Grapalat" w:hAnsi="GHEA Grapalat"/>
        </w:rPr>
      </w:pPr>
      <w:r>
        <w:rPr>
          <w:rFonts w:ascii="GHEA Grapalat" w:hAnsi="GHEA Grapalat"/>
        </w:rPr>
        <w:t>Данные       ----------------------------------------  следующие:</w:t>
      </w:r>
    </w:p>
    <w:p w14:paraId="58AC73E0" w14:textId="77777777" w:rsidR="008E3C29" w:rsidRPr="000811C1" w:rsidRDefault="008E3C29" w:rsidP="008E3C2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E62CBE" w14:textId="77777777" w:rsidR="008E3C29" w:rsidRDefault="008E3C29" w:rsidP="008E3C29">
      <w:pPr>
        <w:jc w:val="both"/>
        <w:rPr>
          <w:rFonts w:ascii="GHEA Grapalat" w:hAnsi="GHEA Grapalat"/>
        </w:rPr>
      </w:pPr>
    </w:p>
    <w:p w14:paraId="1B4F6E8F" w14:textId="77777777" w:rsidR="008E3C29" w:rsidRPr="00B443ED" w:rsidRDefault="008E3C29" w:rsidP="008E3C2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1512F67" w14:textId="77777777" w:rsidR="008E3C29" w:rsidRPr="000C1746" w:rsidRDefault="008E3C29" w:rsidP="008E3C2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29458E3" w14:textId="77777777" w:rsidR="008E3C29" w:rsidRDefault="008E3C29" w:rsidP="008E3C29">
      <w:pPr>
        <w:jc w:val="both"/>
        <w:rPr>
          <w:rFonts w:ascii="GHEA Grapalat" w:hAnsi="GHEA Grapalat"/>
        </w:rPr>
      </w:pPr>
    </w:p>
    <w:p w14:paraId="0022C779" w14:textId="77777777" w:rsidR="008E3C29" w:rsidRPr="008E7F24" w:rsidRDefault="008E3C29" w:rsidP="008E3C2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4B199D" w14:textId="77777777" w:rsidR="008E3C29" w:rsidRPr="00D3436F" w:rsidRDefault="008E3C29" w:rsidP="008E3C2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9227FC4" w14:textId="77777777" w:rsidR="008E3C29" w:rsidRDefault="008E3C29" w:rsidP="008E3C29">
      <w:pPr>
        <w:jc w:val="both"/>
        <w:rPr>
          <w:rFonts w:ascii="GHEA Grapalat" w:hAnsi="GHEA Grapalat"/>
        </w:rPr>
      </w:pPr>
    </w:p>
    <w:p w14:paraId="4B8C615D" w14:textId="77777777" w:rsidR="008E3C29" w:rsidRDefault="008E3C29" w:rsidP="008E3C2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637FFA7C" w14:textId="77777777" w:rsidR="008E3C29" w:rsidRDefault="008E3C29" w:rsidP="008E3C2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FB94EBF" w14:textId="77777777" w:rsidR="008E3C29" w:rsidRDefault="008E3C29" w:rsidP="008E3C29">
      <w:pPr>
        <w:jc w:val="both"/>
        <w:rPr>
          <w:rFonts w:ascii="GHEA Grapalat" w:hAnsi="GHEA Grapalat"/>
          <w:sz w:val="18"/>
          <w:szCs w:val="18"/>
        </w:rPr>
      </w:pPr>
    </w:p>
    <w:p w14:paraId="430EDE36" w14:textId="77777777" w:rsidR="008E3C29" w:rsidRPr="00B16483" w:rsidRDefault="008E3C29" w:rsidP="008E3C2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C6F9BE1" w14:textId="77777777" w:rsidR="008E3C29" w:rsidRDefault="008E3C29" w:rsidP="008E3C2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6B414D8" w14:textId="77777777" w:rsidR="008E3C29" w:rsidRDefault="008E3C29" w:rsidP="008E3C29">
      <w:pPr>
        <w:widowControl w:val="0"/>
        <w:jc w:val="both"/>
        <w:rPr>
          <w:rFonts w:ascii="GHEA Grapalat" w:hAnsi="GHEA Grapalat"/>
        </w:rPr>
      </w:pPr>
    </w:p>
    <w:p w14:paraId="7590AAFC" w14:textId="77777777" w:rsidR="008E3C29" w:rsidRDefault="008E3C29" w:rsidP="008E3C29">
      <w:pPr>
        <w:widowControl w:val="0"/>
        <w:jc w:val="both"/>
        <w:rPr>
          <w:rFonts w:ascii="GHEA Grapalat" w:hAnsi="GHEA Grapalat"/>
        </w:rPr>
      </w:pPr>
    </w:p>
    <w:p w14:paraId="49FC83F3" w14:textId="77777777" w:rsidR="008E3C29" w:rsidRDefault="008E3C29" w:rsidP="008E3C29">
      <w:pPr>
        <w:widowControl w:val="0"/>
        <w:jc w:val="both"/>
        <w:rPr>
          <w:rFonts w:ascii="GHEA Grapalat" w:hAnsi="GHEA Grapalat"/>
        </w:rPr>
      </w:pPr>
    </w:p>
    <w:p w14:paraId="775EEB99" w14:textId="77777777" w:rsidR="008E3C29" w:rsidRDefault="008E3C29" w:rsidP="008E3C2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81431F" w14:textId="77777777" w:rsidR="008E3C29" w:rsidRDefault="008E3C29" w:rsidP="008E3C2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F8BD86" w14:textId="77777777" w:rsidR="008E3C29" w:rsidRDefault="008E3C29" w:rsidP="008E3C29">
      <w:pPr>
        <w:widowControl w:val="0"/>
        <w:spacing w:after="120"/>
        <w:ind w:left="2835"/>
        <w:jc w:val="both"/>
        <w:rPr>
          <w:rFonts w:ascii="GHEA Grapalat" w:hAnsi="GHEA Grapalat"/>
          <w:sz w:val="16"/>
        </w:rPr>
      </w:pPr>
    </w:p>
    <w:p w14:paraId="1D8B9F8A" w14:textId="77777777" w:rsidR="008E3C29" w:rsidRPr="001E7AA5" w:rsidRDefault="008E3C29" w:rsidP="008E3C29">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10742D4E" w14:textId="77777777" w:rsidR="008E3C29" w:rsidRPr="001E7AA5" w:rsidRDefault="008E3C29" w:rsidP="008E3C29">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3FAB757" w14:textId="77777777" w:rsidR="008E3C29" w:rsidRPr="001E7AA5" w:rsidRDefault="008E3C29" w:rsidP="008E3C29">
      <w:pPr>
        <w:rPr>
          <w:rFonts w:ascii="GHEA Grapalat" w:hAnsi="GHEA Grapalat"/>
          <w:i/>
          <w:sz w:val="16"/>
          <w:vertAlign w:val="superscript"/>
          <w:lang w:val="es-ES"/>
        </w:rPr>
      </w:pPr>
    </w:p>
    <w:p w14:paraId="545872AD" w14:textId="0F233833" w:rsidR="008E3C29" w:rsidRPr="001E7AA5" w:rsidRDefault="008E3C29" w:rsidP="008E3C29">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FE7D03">
        <w:rPr>
          <w:rFonts w:ascii="GHEA Grapalat" w:hAnsi="GHEA Grapalat"/>
        </w:rPr>
        <w:t>запрос котировок</w:t>
      </w:r>
      <w:r w:rsidR="00FE7D03"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63721C">
        <w:rPr>
          <w:rFonts w:ascii="GHEA Grapalat" w:hAnsi="GHEA Grapalat"/>
        </w:rPr>
        <w:t>HPTH-GHTsDzB-26/UP-2</w:t>
      </w:r>
      <w:r w:rsidR="0010695E">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0342A2B" w14:textId="0A3A9E4C" w:rsidR="008E3C29" w:rsidRPr="001E7AA5" w:rsidRDefault="008E3C29" w:rsidP="008E3C29">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00D96263">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C428CDC" w14:textId="77777777" w:rsidR="008E3C29" w:rsidRPr="00EF3DB6" w:rsidRDefault="008E3C29" w:rsidP="008E3C29">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3022BA93" w14:textId="23B9256F" w:rsidR="008E3C29" w:rsidRPr="00D96263" w:rsidRDefault="008E3C29" w:rsidP="008E3C29">
      <w:pPr>
        <w:pStyle w:val="ListParagraph"/>
        <w:widowControl w:val="0"/>
        <w:numPr>
          <w:ilvl w:val="0"/>
          <w:numId w:val="31"/>
        </w:numPr>
        <w:tabs>
          <w:tab w:val="left" w:pos="567"/>
        </w:tabs>
        <w:spacing w:after="160"/>
        <w:jc w:val="both"/>
        <w:rPr>
          <w:rFonts w:ascii="GHEA Grapalat" w:hAnsi="GHEA Grapalat"/>
          <w:color w:val="000000" w:themeColor="text1"/>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w:t>
      </w:r>
      <w:r w:rsidR="0063721C">
        <w:rPr>
          <w:rFonts w:ascii="GHEA Grapalat" w:hAnsi="GHEA Grapalat"/>
          <w:color w:val="000000" w:themeColor="text1"/>
        </w:rPr>
        <w:t>HPTH-GHTsDzB-26/UP-2</w:t>
      </w:r>
      <w:r w:rsidR="0010695E">
        <w:rPr>
          <w:rFonts w:ascii="GHEA Grapalat" w:hAnsi="GHEA Grapalat"/>
          <w:color w:val="000000" w:themeColor="text1"/>
        </w:rPr>
        <w:t xml:space="preserve"> </w:t>
      </w:r>
      <w:r w:rsidRPr="00D96263">
        <w:rPr>
          <w:rFonts w:ascii="GHEA Grapalat" w:hAnsi="GHEA Grapalat"/>
          <w:color w:val="000000" w:themeColor="text1"/>
        </w:rPr>
        <w:t>*</w:t>
      </w:r>
    </w:p>
    <w:p w14:paraId="3F5C6D66" w14:textId="77777777" w:rsidR="008E3C29" w:rsidRDefault="008E3C29" w:rsidP="008E3C29">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57DDAD48" w14:textId="0EC9C33B" w:rsidR="008E3C29" w:rsidRDefault="008E3C29" w:rsidP="008E3C29">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6263">
        <w:rPr>
          <w:rFonts w:ascii="GHEA Grapalat" w:hAnsi="GHEA Grapalat"/>
        </w:rPr>
        <w:t xml:space="preserve">запрос котировок </w:t>
      </w:r>
      <w:r>
        <w:rPr>
          <w:rFonts w:ascii="GHEA Grapalat" w:hAnsi="GHEA Grapalat"/>
        </w:rPr>
        <w:t xml:space="preserve">случая     одновременного </w:t>
      </w:r>
    </w:p>
    <w:p w14:paraId="6E4D8B14" w14:textId="77777777" w:rsidR="008E3C29" w:rsidRDefault="008E3C29" w:rsidP="008E3C2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DD7BFF" w14:textId="77777777" w:rsidR="008E3C29" w:rsidRDefault="008E3C29" w:rsidP="008E3C2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EAB7AE" w14:textId="77777777" w:rsidR="008E3C29" w:rsidRDefault="008E3C29" w:rsidP="008E3C2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958A71" w14:textId="77777777" w:rsidR="008E3C29" w:rsidRDefault="008E3C29" w:rsidP="008E3C2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ECF109" w14:textId="77777777" w:rsidR="008E3C29" w:rsidRDefault="008E3C29" w:rsidP="008E3C2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8E7B3F8" w14:textId="77777777" w:rsidR="008E3C29" w:rsidRDefault="008E3C29" w:rsidP="008E3C29">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p>
    <w:p w14:paraId="7BF018CB" w14:textId="77777777" w:rsidR="008E3C29" w:rsidRDefault="008E3C29" w:rsidP="008E3C29">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4F40C92" w14:textId="77777777" w:rsidR="008E3C29" w:rsidRDefault="008E3C29" w:rsidP="008E3C29">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1931B5F" w14:textId="77777777" w:rsidR="008E3C29" w:rsidDel="007906A2" w:rsidRDefault="008E3C29" w:rsidP="008E3C29">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638DFFA6" w14:textId="77777777" w:rsidR="008E3C29" w:rsidRPr="00770B03" w:rsidRDefault="008E3C29" w:rsidP="008E3C29">
      <w:pPr>
        <w:tabs>
          <w:tab w:val="left" w:pos="7371"/>
        </w:tabs>
        <w:spacing w:after="160"/>
        <w:ind w:left="3544" w:firstLine="3"/>
        <w:jc w:val="both"/>
        <w:rPr>
          <w:rFonts w:ascii="GHEA Grapalat" w:hAnsi="GHEA Grapalat"/>
          <w:sz w:val="16"/>
        </w:rPr>
      </w:pPr>
    </w:p>
    <w:p w14:paraId="599571F9" w14:textId="77777777" w:rsidR="008E3C29" w:rsidRPr="000C1746" w:rsidRDefault="008E3C29" w:rsidP="008E3C2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424229" w14:textId="77777777" w:rsidR="008E3C29" w:rsidRPr="000C1746" w:rsidRDefault="008E3C29" w:rsidP="008E3C2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F0FD87" w14:textId="77777777" w:rsidR="008E3C29" w:rsidRPr="000C1746" w:rsidRDefault="008E3C29" w:rsidP="008E3C2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3B0DB1" w14:textId="77777777" w:rsidR="008E3C29" w:rsidRPr="009044F1" w:rsidRDefault="008E3C29" w:rsidP="008E3C2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D891D7C" w14:textId="77777777" w:rsidR="008E3C29" w:rsidRDefault="008E3C29" w:rsidP="008E3C29">
      <w:pPr>
        <w:rPr>
          <w:ins w:id="4" w:author="Inesa Kocharyan" w:date="2021-09-01T14:04:00Z"/>
          <w:rFonts w:ascii="GHEA Grapalat" w:hAnsi="GHEA Grapalat"/>
          <w:b/>
        </w:rPr>
      </w:pPr>
      <w:r>
        <w:rPr>
          <w:rFonts w:ascii="GHEA Grapalat" w:hAnsi="GHEA Grapalat"/>
          <w:b/>
        </w:rPr>
        <w:br w:type="page"/>
      </w:r>
    </w:p>
    <w:p w14:paraId="503D0440" w14:textId="77777777" w:rsidR="008E3C29" w:rsidRDefault="008E3C29" w:rsidP="008E3C29">
      <w:pPr>
        <w:jc w:val="right"/>
        <w:rPr>
          <w:rFonts w:ascii="GHEA Grapalat" w:hAnsi="GHEA Grapalat"/>
          <w:b/>
        </w:rPr>
      </w:pPr>
      <w:r>
        <w:rPr>
          <w:rFonts w:ascii="GHEA Grapalat" w:hAnsi="GHEA Grapalat"/>
          <w:b/>
        </w:rPr>
        <w:lastRenderedPageBreak/>
        <w:t xml:space="preserve">Приложение 1.1** </w:t>
      </w:r>
    </w:p>
    <w:p w14:paraId="4FD8DBCC" w14:textId="5F8B398C" w:rsidR="008E3C29" w:rsidRPr="00FA6464" w:rsidRDefault="008E3C29" w:rsidP="008E3C29">
      <w:pPr>
        <w:jc w:val="right"/>
        <w:rPr>
          <w:rFonts w:ascii="GHEA Grapalat" w:hAnsi="GHEA Grapalat"/>
          <w:b/>
        </w:rPr>
      </w:pPr>
      <w:r w:rsidRPr="001439BD">
        <w:rPr>
          <w:rFonts w:ascii="GHEA Grapalat" w:hAnsi="GHEA Grapalat"/>
          <w:b/>
        </w:rPr>
        <w:t xml:space="preserve">к Приглашению на </w:t>
      </w:r>
      <w:r w:rsidR="004B2CE6">
        <w:rPr>
          <w:rFonts w:ascii="GHEA Grapalat" w:hAnsi="GHEA Grapalat"/>
          <w:b/>
        </w:rPr>
        <w:t>запрос котировок</w:t>
      </w:r>
    </w:p>
    <w:p w14:paraId="4D750510" w14:textId="29E67834" w:rsidR="008E3C29" w:rsidRPr="00BD3FDD" w:rsidRDefault="008E3C29" w:rsidP="008E3C29">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96263" w:rsidRPr="00D96263">
        <w:rPr>
          <w:rFonts w:ascii="GHEA Grapalat" w:hAnsi="GHEA Grapalat"/>
          <w:b/>
          <w:i w:val="0"/>
          <w:sz w:val="24"/>
          <w:szCs w:val="24"/>
        </w:rPr>
        <w:t xml:space="preserve"> </w:t>
      </w:r>
      <w:r w:rsidR="0063721C">
        <w:rPr>
          <w:rFonts w:ascii="GHEA Grapalat" w:hAnsi="GHEA Grapalat"/>
          <w:b/>
          <w:i w:val="0"/>
          <w:sz w:val="24"/>
          <w:szCs w:val="24"/>
        </w:rPr>
        <w:t>HPTH-GHTsDzB-26/UP-2</w:t>
      </w:r>
      <w:r w:rsidR="0010695E">
        <w:rPr>
          <w:rFonts w:ascii="GHEA Grapalat" w:hAnsi="GHEA Grapalat"/>
          <w:b/>
          <w:i w:val="0"/>
          <w:sz w:val="24"/>
          <w:szCs w:val="24"/>
        </w:rPr>
        <w:t xml:space="preserve"> </w:t>
      </w:r>
      <w:r w:rsidRPr="00BD3FDD">
        <w:rPr>
          <w:rFonts w:ascii="GHEA Grapalat" w:hAnsi="GHEA Grapalat"/>
          <w:b/>
          <w:i w:val="0"/>
          <w:sz w:val="24"/>
          <w:szCs w:val="24"/>
        </w:rPr>
        <w:t>"</w:t>
      </w:r>
    </w:p>
    <w:p w14:paraId="1D501C7E" w14:textId="77777777" w:rsidR="008E3C29" w:rsidRDefault="008E3C29" w:rsidP="008E3C29">
      <w:pPr>
        <w:rPr>
          <w:rFonts w:ascii="GHEA Grapalat" w:hAnsi="GHEA Grapalat"/>
          <w:b/>
        </w:rPr>
      </w:pPr>
    </w:p>
    <w:p w14:paraId="2561D3E9" w14:textId="77777777" w:rsidR="008E3C29" w:rsidRDefault="008E3C29" w:rsidP="008E3C29">
      <w:pPr>
        <w:rPr>
          <w:rFonts w:ascii="GHEA Grapalat" w:hAnsi="GHEA Grapalat"/>
          <w:b/>
        </w:rPr>
      </w:pPr>
    </w:p>
    <w:p w14:paraId="350B45B8" w14:textId="77777777" w:rsidR="008E3C29" w:rsidRDefault="008E3C29" w:rsidP="008E3C29">
      <w:pPr>
        <w:ind w:left="360" w:hanging="360"/>
        <w:jc w:val="center"/>
        <w:rPr>
          <w:rFonts w:ascii="GHEA Grapalat" w:hAnsi="GHEA Grapalat"/>
          <w:b/>
        </w:rPr>
      </w:pPr>
      <w:r>
        <w:rPr>
          <w:rFonts w:ascii="GHEA Grapalat" w:hAnsi="GHEA Grapalat"/>
          <w:b/>
        </w:rPr>
        <w:t>ФОРМА</w:t>
      </w:r>
    </w:p>
    <w:p w14:paraId="0C7E86E7" w14:textId="77777777" w:rsidR="008E3C29" w:rsidRPr="00C76978" w:rsidRDefault="008E3C29" w:rsidP="008E3C2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0A0456" w14:textId="77777777" w:rsidR="008E3C29" w:rsidRPr="00ED3A13" w:rsidRDefault="008E3C29" w:rsidP="008E3C29">
      <w:pPr>
        <w:ind w:left="360" w:hanging="360"/>
        <w:jc w:val="center"/>
        <w:rPr>
          <w:rFonts w:ascii="GHEA Grapalat" w:eastAsia="GHEA Grapalat" w:hAnsi="GHEA Grapalat" w:cs="GHEA Grapalat"/>
          <w:b/>
        </w:rPr>
      </w:pPr>
    </w:p>
    <w:p w14:paraId="34554ED4" w14:textId="77777777" w:rsidR="008E3C29" w:rsidRPr="00FD1EE4"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BDF0F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3C29" w:rsidRPr="00FD1EE4" w14:paraId="0D2ED156" w14:textId="77777777" w:rsidTr="0045287B">
        <w:tc>
          <w:tcPr>
            <w:tcW w:w="2836" w:type="dxa"/>
            <w:shd w:val="clear" w:color="auto" w:fill="D9E2F3"/>
            <w:vAlign w:val="center"/>
          </w:tcPr>
          <w:p w14:paraId="5CD1CDF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6F9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DE1D99A" w14:textId="77777777" w:rsidTr="0045287B">
        <w:tc>
          <w:tcPr>
            <w:tcW w:w="2836" w:type="dxa"/>
            <w:shd w:val="clear" w:color="auto" w:fill="D9E2F3"/>
            <w:vAlign w:val="center"/>
          </w:tcPr>
          <w:p w14:paraId="5821934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1CE09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462E4" w14:textId="77777777" w:rsidTr="0045287B">
        <w:tc>
          <w:tcPr>
            <w:tcW w:w="2836" w:type="dxa"/>
            <w:shd w:val="clear" w:color="auto" w:fill="D9E2F3"/>
            <w:vAlign w:val="center"/>
          </w:tcPr>
          <w:p w14:paraId="1C65B85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5EDCA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0B49118" w14:textId="77777777" w:rsidTr="0045287B">
        <w:tc>
          <w:tcPr>
            <w:tcW w:w="2836" w:type="dxa"/>
            <w:shd w:val="clear" w:color="auto" w:fill="D9E2F3"/>
            <w:vAlign w:val="center"/>
          </w:tcPr>
          <w:p w14:paraId="1192855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1243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AD4226F" w14:textId="77777777" w:rsidTr="0045287B">
        <w:tc>
          <w:tcPr>
            <w:tcW w:w="2836" w:type="dxa"/>
            <w:shd w:val="clear" w:color="auto" w:fill="D9E2F3"/>
            <w:vAlign w:val="center"/>
          </w:tcPr>
          <w:p w14:paraId="2A2F0868"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624A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111038" w14:textId="77777777" w:rsidTr="0045287B">
        <w:tc>
          <w:tcPr>
            <w:tcW w:w="2836" w:type="dxa"/>
            <w:shd w:val="clear" w:color="auto" w:fill="D9E2F3"/>
            <w:vAlign w:val="center"/>
          </w:tcPr>
          <w:p w14:paraId="3739FEDA"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6F2B4DB" w14:textId="77777777" w:rsidR="008E3C29" w:rsidRPr="00FD1EE4" w:rsidRDefault="008E3C29" w:rsidP="0045287B">
            <w:pPr>
              <w:spacing w:before="240" w:after="240"/>
              <w:ind w:left="993" w:hanging="851"/>
              <w:rPr>
                <w:rFonts w:ascii="GHEA Grapalat" w:eastAsia="GHEA Grapalat" w:hAnsi="GHEA Grapalat" w:cs="GHEA Grapalat"/>
              </w:rPr>
            </w:pPr>
          </w:p>
        </w:tc>
      </w:tr>
      <w:tr w:rsidR="008E3C29" w:rsidRPr="00FD1EE4" w14:paraId="4FE3AAD2" w14:textId="77777777" w:rsidTr="0045287B">
        <w:tc>
          <w:tcPr>
            <w:tcW w:w="2836" w:type="dxa"/>
            <w:shd w:val="clear" w:color="auto" w:fill="D9E2F3"/>
            <w:vAlign w:val="center"/>
          </w:tcPr>
          <w:p w14:paraId="71A82C4D" w14:textId="77777777" w:rsidR="008E3C29" w:rsidRPr="00FD1EE4" w:rsidRDefault="008E3C29" w:rsidP="0045287B">
            <w:pPr>
              <w:numPr>
                <w:ilvl w:val="2"/>
                <w:numId w:val="2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B87EC1" w14:textId="77777777" w:rsidR="008E3C29" w:rsidRPr="00FD1EE4" w:rsidRDefault="008E3C29" w:rsidP="0045287B">
            <w:pPr>
              <w:spacing w:before="240" w:after="240"/>
              <w:ind w:left="993" w:hanging="851"/>
              <w:rPr>
                <w:rFonts w:ascii="GHEA Grapalat" w:eastAsia="GHEA Grapalat" w:hAnsi="GHEA Grapalat" w:cs="GHEA Grapalat"/>
              </w:rPr>
            </w:pPr>
          </w:p>
        </w:tc>
      </w:tr>
    </w:tbl>
    <w:p w14:paraId="6C1D2C07"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9C638CC" w14:textId="77777777" w:rsidTr="0045287B">
        <w:tc>
          <w:tcPr>
            <w:tcW w:w="2835" w:type="dxa"/>
            <w:shd w:val="clear" w:color="auto" w:fill="D9E2F3"/>
            <w:vAlign w:val="center"/>
          </w:tcPr>
          <w:p w14:paraId="362EFE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E2AAF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A61843" w14:textId="77777777" w:rsidTr="0045287B">
        <w:trPr>
          <w:trHeight w:val="1487"/>
        </w:trPr>
        <w:tc>
          <w:tcPr>
            <w:tcW w:w="2835" w:type="dxa"/>
            <w:shd w:val="clear" w:color="auto" w:fill="D9E2F3"/>
            <w:vAlign w:val="center"/>
          </w:tcPr>
          <w:p w14:paraId="747DCD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782EA" w14:textId="77777777" w:rsidR="008E3C29" w:rsidRPr="00FD1EE4" w:rsidRDefault="008E3C29" w:rsidP="0045287B">
            <w:pPr>
              <w:spacing w:before="240" w:after="240"/>
              <w:rPr>
                <w:rFonts w:ascii="GHEA Grapalat" w:eastAsia="GHEA Grapalat" w:hAnsi="GHEA Grapalat" w:cs="GHEA Grapalat"/>
              </w:rPr>
            </w:pPr>
          </w:p>
        </w:tc>
      </w:tr>
    </w:tbl>
    <w:p w14:paraId="5BFD803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962914" w14:textId="77777777" w:rsidTr="0045287B">
        <w:tc>
          <w:tcPr>
            <w:tcW w:w="2835" w:type="dxa"/>
            <w:shd w:val="clear" w:color="auto" w:fill="D9E2F3"/>
            <w:vAlign w:val="center"/>
          </w:tcPr>
          <w:p w14:paraId="272D32A0"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FBE53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766BC" w14:textId="77777777" w:rsidTr="0045287B">
        <w:tc>
          <w:tcPr>
            <w:tcW w:w="2835" w:type="dxa"/>
            <w:shd w:val="clear" w:color="auto" w:fill="D9E2F3"/>
            <w:vAlign w:val="center"/>
          </w:tcPr>
          <w:p w14:paraId="70B2CEE3"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B7C6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DEF372" w14:textId="77777777" w:rsidTr="0045287B">
        <w:tc>
          <w:tcPr>
            <w:tcW w:w="2835" w:type="dxa"/>
            <w:shd w:val="clear" w:color="auto" w:fill="D9E2F3"/>
            <w:vAlign w:val="center"/>
          </w:tcPr>
          <w:p w14:paraId="053CF74B"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E7A62E" w14:textId="77777777" w:rsidR="008E3C29" w:rsidRPr="00FD1EE4" w:rsidRDefault="008E3C29" w:rsidP="0045287B">
            <w:pPr>
              <w:spacing w:before="240" w:after="240"/>
              <w:rPr>
                <w:rFonts w:ascii="GHEA Grapalat" w:eastAsia="GHEA Grapalat" w:hAnsi="GHEA Grapalat" w:cs="GHEA Grapalat"/>
              </w:rPr>
            </w:pPr>
          </w:p>
        </w:tc>
      </w:tr>
    </w:tbl>
    <w:p w14:paraId="6047EF35" w14:textId="21F1D16C" w:rsidR="008E3C29" w:rsidRPr="00FD1EE4" w:rsidRDefault="008E3C29" w:rsidP="008E3C29">
      <w:pPr>
        <w:rPr>
          <w:rFonts w:ascii="GHEA Grapalat" w:eastAsia="GHEA Grapalat" w:hAnsi="GHEA Grapalat" w:cs="GHEA Grapalat"/>
        </w:rPr>
      </w:pPr>
    </w:p>
    <w:p w14:paraId="42B0AE94" w14:textId="77777777" w:rsidR="008E3C29" w:rsidRPr="009A52BE"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2633F1" w14:textId="77777777" w:rsidR="008E3C29" w:rsidRPr="004E2F96"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35A1D78" w14:textId="77777777" w:rsidTr="0045287B">
        <w:tc>
          <w:tcPr>
            <w:tcW w:w="2835" w:type="dxa"/>
            <w:shd w:val="clear" w:color="auto" w:fill="D9E2F3"/>
            <w:vAlign w:val="center"/>
          </w:tcPr>
          <w:p w14:paraId="47A365AA"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7FFEA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8AF2875" w14:textId="77777777" w:rsidTr="0045287B">
        <w:tc>
          <w:tcPr>
            <w:tcW w:w="2835" w:type="dxa"/>
            <w:shd w:val="clear" w:color="auto" w:fill="D9E2F3"/>
            <w:vAlign w:val="center"/>
          </w:tcPr>
          <w:p w14:paraId="132970A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D31A92" w14:textId="77777777" w:rsidR="008E3C29" w:rsidRPr="00FD1EE4" w:rsidRDefault="008E3C29" w:rsidP="0045287B">
            <w:pPr>
              <w:spacing w:before="240" w:after="240"/>
              <w:rPr>
                <w:rFonts w:ascii="GHEA Grapalat" w:eastAsia="GHEA Grapalat" w:hAnsi="GHEA Grapalat" w:cs="GHEA Grapalat"/>
              </w:rPr>
            </w:pPr>
          </w:p>
        </w:tc>
      </w:tr>
    </w:tbl>
    <w:p w14:paraId="32AFED0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7FF4D69D" w14:textId="77777777" w:rsidTr="0045287B">
        <w:tc>
          <w:tcPr>
            <w:tcW w:w="2835" w:type="dxa"/>
            <w:shd w:val="clear" w:color="auto" w:fill="D9E2F3"/>
            <w:vAlign w:val="center"/>
          </w:tcPr>
          <w:p w14:paraId="22257EF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85680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C0E5059" w14:textId="77777777" w:rsidTr="0045287B">
        <w:tc>
          <w:tcPr>
            <w:tcW w:w="2835" w:type="dxa"/>
            <w:shd w:val="clear" w:color="auto" w:fill="D9E2F3"/>
            <w:vAlign w:val="center"/>
          </w:tcPr>
          <w:p w14:paraId="6EDA51D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81F12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1C5EA54" w14:textId="77777777" w:rsidTr="0045287B">
        <w:tc>
          <w:tcPr>
            <w:tcW w:w="2835" w:type="dxa"/>
            <w:shd w:val="clear" w:color="auto" w:fill="D9E2F3"/>
            <w:vAlign w:val="center"/>
          </w:tcPr>
          <w:p w14:paraId="0C2D29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A270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80C02E8" w14:textId="77777777" w:rsidTr="0045287B">
        <w:tc>
          <w:tcPr>
            <w:tcW w:w="2835" w:type="dxa"/>
            <w:shd w:val="clear" w:color="auto" w:fill="D9E2F3"/>
            <w:vAlign w:val="center"/>
          </w:tcPr>
          <w:p w14:paraId="00BB8F6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7A2C8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ACC5839" w14:textId="77777777" w:rsidTr="0045287B">
        <w:tc>
          <w:tcPr>
            <w:tcW w:w="2835" w:type="dxa"/>
            <w:shd w:val="clear" w:color="auto" w:fill="D9E2F3"/>
            <w:vAlign w:val="center"/>
          </w:tcPr>
          <w:p w14:paraId="4FD8298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D7F6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F7BDFA" w14:textId="77777777" w:rsidTr="0045287B">
        <w:trPr>
          <w:trHeight w:val="1361"/>
        </w:trPr>
        <w:tc>
          <w:tcPr>
            <w:tcW w:w="2835" w:type="dxa"/>
            <w:shd w:val="clear" w:color="auto" w:fill="D9E2F3"/>
            <w:vAlign w:val="center"/>
          </w:tcPr>
          <w:p w14:paraId="7C614E1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FD717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D151DF" w14:textId="77777777" w:rsidTr="0045287B">
        <w:tc>
          <w:tcPr>
            <w:tcW w:w="2835" w:type="dxa"/>
            <w:shd w:val="clear" w:color="auto" w:fill="D9E2F3"/>
            <w:vAlign w:val="center"/>
          </w:tcPr>
          <w:p w14:paraId="2F3FD3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E913CAB" w14:textId="77777777" w:rsidR="008E3C29" w:rsidRPr="00FD1EE4" w:rsidRDefault="008E3C29" w:rsidP="0045287B">
            <w:pPr>
              <w:spacing w:before="240" w:after="240"/>
              <w:rPr>
                <w:rFonts w:ascii="GHEA Grapalat" w:eastAsia="GHEA Grapalat" w:hAnsi="GHEA Grapalat" w:cs="GHEA Grapalat"/>
              </w:rPr>
            </w:pPr>
          </w:p>
        </w:tc>
      </w:tr>
    </w:tbl>
    <w:p w14:paraId="4D3ECB7A" w14:textId="77777777" w:rsidR="008E3C29" w:rsidRPr="00574FF7"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09FA2A48" w14:textId="77777777" w:rsidTr="0045287B">
        <w:tc>
          <w:tcPr>
            <w:tcW w:w="2836" w:type="dxa"/>
            <w:shd w:val="clear" w:color="auto" w:fill="D9E2F3"/>
            <w:vAlign w:val="center"/>
          </w:tcPr>
          <w:p w14:paraId="7D10DDA2" w14:textId="77777777" w:rsidR="008E3C29" w:rsidRPr="00FD1EE4" w:rsidRDefault="008E3C29" w:rsidP="0045287B">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1399A6"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D88E55C" w14:textId="77777777" w:rsidTr="0045287B">
        <w:tc>
          <w:tcPr>
            <w:tcW w:w="2836" w:type="dxa"/>
            <w:shd w:val="clear" w:color="auto" w:fill="D9E2F3"/>
            <w:vAlign w:val="center"/>
          </w:tcPr>
          <w:p w14:paraId="5D34CFBD" w14:textId="77777777" w:rsidR="008E3C29" w:rsidRPr="00FD1EE4" w:rsidRDefault="008E3C29" w:rsidP="0045287B">
            <w:pPr>
              <w:numPr>
                <w:ilvl w:val="2"/>
                <w:numId w:val="2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127FB8"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6BA8B90"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3EA86DE" w14:textId="77777777" w:rsidR="008E3C29" w:rsidRPr="00CB7DFD"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44C05A"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2B032132" w14:textId="77777777" w:rsidTr="0045287B">
        <w:tc>
          <w:tcPr>
            <w:tcW w:w="2837" w:type="dxa"/>
            <w:shd w:val="clear" w:color="auto" w:fill="D9E2F3"/>
            <w:vAlign w:val="center"/>
          </w:tcPr>
          <w:p w14:paraId="1393FE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8561B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D7FF76E" w14:textId="77777777" w:rsidTr="0045287B">
        <w:tc>
          <w:tcPr>
            <w:tcW w:w="2837" w:type="dxa"/>
            <w:shd w:val="clear" w:color="auto" w:fill="D9E2F3"/>
            <w:vAlign w:val="center"/>
          </w:tcPr>
          <w:p w14:paraId="321D41F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78B9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F2800B1" w14:textId="77777777" w:rsidTr="0045287B">
        <w:tc>
          <w:tcPr>
            <w:tcW w:w="2837" w:type="dxa"/>
            <w:shd w:val="clear" w:color="auto" w:fill="D9E2F3"/>
            <w:vAlign w:val="center"/>
          </w:tcPr>
          <w:p w14:paraId="1144191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846BC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BE5F74E" w14:textId="77777777" w:rsidTr="0045287B">
        <w:tc>
          <w:tcPr>
            <w:tcW w:w="2837" w:type="dxa"/>
            <w:shd w:val="clear" w:color="auto" w:fill="D9E2F3"/>
            <w:vAlign w:val="center"/>
          </w:tcPr>
          <w:p w14:paraId="3CAF7E1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5E318"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265F147"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04D1BE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0C911DE8" w14:textId="77777777" w:rsidTr="0045287B">
        <w:tc>
          <w:tcPr>
            <w:tcW w:w="2837" w:type="dxa"/>
            <w:shd w:val="clear" w:color="auto" w:fill="D9E2F3"/>
            <w:vAlign w:val="center"/>
          </w:tcPr>
          <w:p w14:paraId="7933C846" w14:textId="77777777" w:rsidR="008E3C29" w:rsidRPr="00B047A2"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972C7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4E364F0" w14:textId="77777777" w:rsidTr="0045287B">
        <w:tc>
          <w:tcPr>
            <w:tcW w:w="2837" w:type="dxa"/>
            <w:shd w:val="clear" w:color="auto" w:fill="D9E2F3"/>
            <w:vAlign w:val="center"/>
          </w:tcPr>
          <w:p w14:paraId="363516D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DBADE0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CB219E1" w14:textId="77777777" w:rsidTr="0045287B">
        <w:tc>
          <w:tcPr>
            <w:tcW w:w="2837" w:type="dxa"/>
            <w:shd w:val="clear" w:color="auto" w:fill="D9E2F3"/>
            <w:vAlign w:val="center"/>
          </w:tcPr>
          <w:p w14:paraId="52A43B3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8029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42ED4D7" w14:textId="77777777" w:rsidTr="0045287B">
        <w:tc>
          <w:tcPr>
            <w:tcW w:w="2837" w:type="dxa"/>
            <w:shd w:val="clear" w:color="auto" w:fill="D9E2F3"/>
            <w:vAlign w:val="center"/>
          </w:tcPr>
          <w:p w14:paraId="479792A6"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E1BB58"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1ADCD046"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33A7F38E" w14:textId="608C4F0A" w:rsidR="008E3C29" w:rsidRPr="00FD1EE4" w:rsidRDefault="008E3C29" w:rsidP="008E3C29">
      <w:pPr>
        <w:rPr>
          <w:rFonts w:ascii="GHEA Grapalat" w:eastAsia="GHEA Grapalat" w:hAnsi="GHEA Grapalat" w:cs="GHEA Grapalat"/>
          <w:b/>
        </w:rPr>
      </w:pPr>
    </w:p>
    <w:p w14:paraId="4D3751F2"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E4F9611"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2D3807FD" w14:textId="77777777" w:rsidTr="0045287B">
        <w:tc>
          <w:tcPr>
            <w:tcW w:w="2836" w:type="dxa"/>
            <w:shd w:val="clear" w:color="auto" w:fill="D9E2F3"/>
            <w:vAlign w:val="center"/>
          </w:tcPr>
          <w:p w14:paraId="2E3CEC4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4070E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1D264E" w14:textId="77777777" w:rsidTr="0045287B">
        <w:tc>
          <w:tcPr>
            <w:tcW w:w="2836" w:type="dxa"/>
            <w:shd w:val="clear" w:color="auto" w:fill="D9E2F3"/>
            <w:vAlign w:val="center"/>
          </w:tcPr>
          <w:p w14:paraId="5997460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B677C6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6E8B9B" w14:textId="77777777" w:rsidTr="0045287B">
        <w:tc>
          <w:tcPr>
            <w:tcW w:w="2836" w:type="dxa"/>
            <w:shd w:val="clear" w:color="auto" w:fill="D9E2F3"/>
            <w:vAlign w:val="center"/>
          </w:tcPr>
          <w:p w14:paraId="35536DD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942A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D2AA1" w14:textId="77777777" w:rsidTr="0045287B">
        <w:tc>
          <w:tcPr>
            <w:tcW w:w="2836" w:type="dxa"/>
            <w:shd w:val="clear" w:color="auto" w:fill="D9E2F3"/>
            <w:vAlign w:val="center"/>
          </w:tcPr>
          <w:p w14:paraId="7FEEA7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8C881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18D87B" w14:textId="77777777" w:rsidTr="0045287B">
        <w:tc>
          <w:tcPr>
            <w:tcW w:w="2836" w:type="dxa"/>
            <w:shd w:val="clear" w:color="auto" w:fill="D9E2F3"/>
            <w:vAlign w:val="center"/>
          </w:tcPr>
          <w:p w14:paraId="3669214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2E8E5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1170C9" w14:textId="77777777" w:rsidTr="0045287B">
        <w:tc>
          <w:tcPr>
            <w:tcW w:w="2836" w:type="dxa"/>
            <w:shd w:val="clear" w:color="auto" w:fill="D9E2F3"/>
            <w:vAlign w:val="center"/>
          </w:tcPr>
          <w:p w14:paraId="3F35DE3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99F324" w14:textId="77777777" w:rsidR="008E3C29" w:rsidRPr="00FD1EE4" w:rsidRDefault="008E3C29" w:rsidP="0045287B">
            <w:pPr>
              <w:spacing w:before="240" w:after="240"/>
              <w:rPr>
                <w:rFonts w:ascii="GHEA Grapalat" w:eastAsia="GHEA Grapalat" w:hAnsi="GHEA Grapalat" w:cs="GHEA Grapalat"/>
              </w:rPr>
            </w:pPr>
          </w:p>
        </w:tc>
      </w:tr>
    </w:tbl>
    <w:p w14:paraId="2120BE84"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3C29" w:rsidRPr="00FD1EE4" w14:paraId="3636F280" w14:textId="77777777" w:rsidTr="0045287B">
        <w:tc>
          <w:tcPr>
            <w:tcW w:w="2977" w:type="dxa"/>
            <w:shd w:val="clear" w:color="auto" w:fill="D9E2F3"/>
            <w:vAlign w:val="center"/>
          </w:tcPr>
          <w:p w14:paraId="00398C3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518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2BE9D74" w14:textId="77777777" w:rsidTr="0045287B">
        <w:tc>
          <w:tcPr>
            <w:tcW w:w="2977" w:type="dxa"/>
            <w:shd w:val="clear" w:color="auto" w:fill="D9E2F3"/>
            <w:vAlign w:val="center"/>
          </w:tcPr>
          <w:p w14:paraId="7501DE5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BB47C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E7BBBA" w14:textId="77777777" w:rsidTr="0045287B">
        <w:tc>
          <w:tcPr>
            <w:tcW w:w="2977" w:type="dxa"/>
            <w:shd w:val="clear" w:color="auto" w:fill="D9E2F3"/>
            <w:vAlign w:val="center"/>
          </w:tcPr>
          <w:p w14:paraId="05AB2909" w14:textId="77777777" w:rsidR="008E3C29" w:rsidRPr="00FD1EE4" w:rsidRDefault="008E3C29" w:rsidP="0045287B">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51F31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308926" w14:textId="77777777" w:rsidTr="0045287B">
        <w:tc>
          <w:tcPr>
            <w:tcW w:w="2977" w:type="dxa"/>
            <w:shd w:val="clear" w:color="auto" w:fill="D9E2F3"/>
            <w:vAlign w:val="center"/>
          </w:tcPr>
          <w:p w14:paraId="1119D0E0" w14:textId="77777777" w:rsidR="008E3C29" w:rsidRPr="00FD1EE4" w:rsidRDefault="008E3C29" w:rsidP="0045287B">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66ED0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7DF30E" w14:textId="77777777" w:rsidTr="0045287B">
        <w:tc>
          <w:tcPr>
            <w:tcW w:w="2977" w:type="dxa"/>
            <w:shd w:val="clear" w:color="auto" w:fill="D9E2F3"/>
            <w:vAlign w:val="center"/>
          </w:tcPr>
          <w:p w14:paraId="550A25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3BA6E3" w14:textId="77777777" w:rsidR="008E3C29" w:rsidRPr="00FD1EE4" w:rsidRDefault="008E3C29" w:rsidP="0045287B">
            <w:pPr>
              <w:spacing w:before="240" w:after="240"/>
              <w:rPr>
                <w:rFonts w:ascii="GHEA Grapalat" w:eastAsia="GHEA Grapalat" w:hAnsi="GHEA Grapalat" w:cs="GHEA Grapalat"/>
              </w:rPr>
            </w:pPr>
          </w:p>
        </w:tc>
      </w:tr>
    </w:tbl>
    <w:p w14:paraId="42E260D0"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3C29" w:rsidRPr="00FD1EE4" w14:paraId="53FC67BD" w14:textId="77777777" w:rsidTr="0045287B">
        <w:tc>
          <w:tcPr>
            <w:tcW w:w="2943" w:type="dxa"/>
            <w:shd w:val="clear" w:color="auto" w:fill="D9E2F3"/>
            <w:vAlign w:val="center"/>
          </w:tcPr>
          <w:p w14:paraId="01A8F31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37A6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611683" w14:textId="77777777" w:rsidTr="0045287B">
        <w:tc>
          <w:tcPr>
            <w:tcW w:w="2943" w:type="dxa"/>
            <w:shd w:val="clear" w:color="auto" w:fill="D9E2F3"/>
            <w:vAlign w:val="center"/>
          </w:tcPr>
          <w:p w14:paraId="15248F2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95C98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2733E3" w14:textId="77777777" w:rsidTr="0045287B">
        <w:tc>
          <w:tcPr>
            <w:tcW w:w="2943" w:type="dxa"/>
            <w:shd w:val="clear" w:color="auto" w:fill="D9E2F3"/>
            <w:vAlign w:val="center"/>
          </w:tcPr>
          <w:p w14:paraId="46A96A98"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C6B1C3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60D242" w14:textId="77777777" w:rsidTr="0045287B">
        <w:tc>
          <w:tcPr>
            <w:tcW w:w="2943" w:type="dxa"/>
            <w:shd w:val="clear" w:color="auto" w:fill="D9E2F3"/>
            <w:vAlign w:val="center"/>
          </w:tcPr>
          <w:p w14:paraId="4EFE82AD" w14:textId="77777777" w:rsidR="008E3C29" w:rsidRPr="00FD1EE4" w:rsidRDefault="008E3C29" w:rsidP="0045287B">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E80051" w14:textId="77777777" w:rsidR="008E3C29" w:rsidRPr="00FD1EE4" w:rsidRDefault="008E3C29" w:rsidP="0045287B">
            <w:pPr>
              <w:spacing w:before="240" w:after="240"/>
              <w:rPr>
                <w:rFonts w:ascii="GHEA Grapalat" w:eastAsia="GHEA Grapalat" w:hAnsi="GHEA Grapalat" w:cs="GHEA Grapalat"/>
              </w:rPr>
            </w:pPr>
          </w:p>
        </w:tc>
      </w:tr>
    </w:tbl>
    <w:p w14:paraId="546EF59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3C29" w:rsidRPr="00FD1EE4" w14:paraId="56468969" w14:textId="77777777" w:rsidTr="0045287B">
        <w:tc>
          <w:tcPr>
            <w:tcW w:w="2837" w:type="dxa"/>
            <w:shd w:val="clear" w:color="auto" w:fill="D9E2F3"/>
            <w:vAlign w:val="center"/>
          </w:tcPr>
          <w:p w14:paraId="3FD12E06"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DF798A"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E73632" w14:textId="77777777" w:rsidTr="0045287B">
        <w:tc>
          <w:tcPr>
            <w:tcW w:w="2837" w:type="dxa"/>
            <w:shd w:val="clear" w:color="auto" w:fill="D9E2F3"/>
            <w:vAlign w:val="center"/>
          </w:tcPr>
          <w:p w14:paraId="6B1258A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E02B3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A5D7669" w14:textId="77777777" w:rsidTr="0045287B">
        <w:tc>
          <w:tcPr>
            <w:tcW w:w="2837" w:type="dxa"/>
            <w:shd w:val="clear" w:color="auto" w:fill="D9E2F3"/>
            <w:vAlign w:val="center"/>
          </w:tcPr>
          <w:p w14:paraId="2C170C1C"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384F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ECB8954" w14:textId="77777777" w:rsidTr="0045287B">
        <w:tc>
          <w:tcPr>
            <w:tcW w:w="2837" w:type="dxa"/>
            <w:shd w:val="clear" w:color="auto" w:fill="D9E2F3"/>
            <w:vAlign w:val="center"/>
          </w:tcPr>
          <w:p w14:paraId="3E943D7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05BA5E" w14:textId="77777777" w:rsidR="008E3C29" w:rsidRPr="00FD1EE4" w:rsidRDefault="008E3C29" w:rsidP="0045287B">
            <w:pPr>
              <w:spacing w:before="240" w:after="240"/>
              <w:rPr>
                <w:rFonts w:ascii="GHEA Grapalat" w:eastAsia="GHEA Grapalat" w:hAnsi="GHEA Grapalat" w:cs="GHEA Grapalat"/>
              </w:rPr>
            </w:pPr>
          </w:p>
        </w:tc>
      </w:tr>
    </w:tbl>
    <w:p w14:paraId="11604BE9" w14:textId="77777777" w:rsidR="008E3C29" w:rsidRPr="008C665F"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4072216A" w14:textId="77777777" w:rsidTr="0045287B">
        <w:trPr>
          <w:trHeight w:val="924"/>
        </w:trPr>
        <w:tc>
          <w:tcPr>
            <w:tcW w:w="9016" w:type="dxa"/>
            <w:gridSpan w:val="2"/>
            <w:vAlign w:val="center"/>
          </w:tcPr>
          <w:p w14:paraId="364CEECE" w14:textId="77777777" w:rsidR="008E3C29" w:rsidRPr="00FD1EE4" w:rsidRDefault="000E4FC3"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B34CB6">
              <w:rPr>
                <w:rFonts w:ascii="GHEA Grapalat" w:eastAsia="GHEA Grapalat" w:hAnsi="GHEA Grapalat" w:cs="GHEA Grapalat"/>
                <w:lang w:val="hy-AM"/>
              </w:rPr>
              <w:t>а</w:t>
            </w:r>
            <w:r w:rsidR="008E3C29">
              <w:rPr>
                <w:rFonts w:ascii="GHEA Grapalat" w:eastAsia="GHEA Grapalat" w:hAnsi="GHEA Grapalat" w:cs="GHEA Grapalat"/>
              </w:rPr>
              <w:t>.</w:t>
            </w:r>
            <w:r w:rsidR="008E3C29" w:rsidRPr="00FD1EE4">
              <w:rPr>
                <w:rFonts w:ascii="GHEA Grapalat" w:eastAsia="GHEA Grapalat" w:hAnsi="GHEA Grapalat" w:cs="GHEA Grapalat"/>
              </w:rPr>
              <w:t xml:space="preserve"> </w:t>
            </w:r>
            <w:r w:rsidR="008E3C29" w:rsidRPr="00C76DD8">
              <w:rPr>
                <w:rFonts w:ascii="GHEA Grapalat" w:eastAsia="GHEA Grapalat" w:hAnsi="GHEA Grapalat" w:cs="GHEA Grapalat"/>
              </w:rPr>
              <w:t xml:space="preserve">прямо или косвенно владеет 20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3C29" w:rsidRPr="00FD1EE4" w14:paraId="19B2D918" w14:textId="77777777" w:rsidTr="0045287B">
        <w:trPr>
          <w:trHeight w:val="684"/>
        </w:trPr>
        <w:tc>
          <w:tcPr>
            <w:tcW w:w="4508" w:type="dxa"/>
            <w:shd w:val="clear" w:color="auto" w:fill="D9E2F3"/>
            <w:vAlign w:val="center"/>
          </w:tcPr>
          <w:p w14:paraId="7578AB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54B5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561B528" w14:textId="77777777" w:rsidTr="0045287B">
        <w:trPr>
          <w:trHeight w:val="1282"/>
        </w:trPr>
        <w:tc>
          <w:tcPr>
            <w:tcW w:w="4508" w:type="dxa"/>
            <w:shd w:val="clear" w:color="auto" w:fill="D9E2F3"/>
            <w:vAlign w:val="center"/>
          </w:tcPr>
          <w:p w14:paraId="7D3F1C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39F4B9" w14:textId="77777777" w:rsidR="008E3C29" w:rsidRPr="006B364D"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3F6E4BE0" w14:textId="77777777" w:rsidR="008E3C29" w:rsidRPr="00F10CBA"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205F3119" w14:textId="77777777" w:rsidTr="0045287B">
        <w:tc>
          <w:tcPr>
            <w:tcW w:w="9016" w:type="dxa"/>
            <w:gridSpan w:val="2"/>
            <w:vAlign w:val="center"/>
          </w:tcPr>
          <w:p w14:paraId="106F7EC6"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6F16E4">
              <w:rPr>
                <w:rFonts w:ascii="GHEA Grapalat" w:eastAsia="GHEA Grapalat" w:hAnsi="GHEA Grapalat" w:cs="GHEA Grapalat"/>
                <w:lang w:val="hy-AM"/>
              </w:rPr>
              <w:t>б</w:t>
            </w:r>
            <w:r w:rsidR="008E3C29" w:rsidRPr="006F16E4">
              <w:rPr>
                <w:rFonts w:eastAsia="Cambria Math"/>
              </w:rPr>
              <w:t>․</w:t>
            </w:r>
            <w:r w:rsidR="008E3C2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E3C29" w:rsidRPr="00FD1EE4" w14:paraId="22A73A7A" w14:textId="77777777" w:rsidTr="0045287B">
        <w:tc>
          <w:tcPr>
            <w:tcW w:w="9016" w:type="dxa"/>
            <w:gridSpan w:val="2"/>
            <w:vAlign w:val="center"/>
          </w:tcPr>
          <w:p w14:paraId="7EEB4446" w14:textId="77777777" w:rsidR="008E3C29" w:rsidRPr="00FD1EE4" w:rsidRDefault="000E4FC3"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801B2D">
              <w:rPr>
                <w:rFonts w:ascii="GHEA Grapalat" w:eastAsia="GHEA Grapalat" w:hAnsi="GHEA Grapalat" w:cs="GHEA Grapalat"/>
                <w:lang w:val="hy-AM"/>
              </w:rPr>
              <w:t>в</w:t>
            </w:r>
            <w:r w:rsidR="008E3C29">
              <w:rPr>
                <w:rFonts w:ascii="GHEA Grapalat" w:eastAsia="GHEA Grapalat" w:hAnsi="GHEA Grapalat" w:cs="GHEA Grapalat"/>
              </w:rPr>
              <w:t>.</w:t>
            </w:r>
            <w:r w:rsidR="008E3C2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E3C29" w:rsidRPr="00BA30D4">
              <w:rPr>
                <w:rFonts w:ascii="GHEA Grapalat" w:eastAsia="GHEA Grapalat" w:hAnsi="GHEA Grapalat" w:cs="GHEA Grapalat"/>
                <w:lang w:val="hy-AM"/>
              </w:rPr>
              <w:t>б</w:t>
            </w:r>
            <w:r w:rsidR="008E3C29" w:rsidRPr="00BA30D4">
              <w:rPr>
                <w:rFonts w:ascii="GHEA Grapalat" w:eastAsia="GHEA Grapalat" w:hAnsi="GHEA Grapalat" w:cs="GHEA Grapalat"/>
              </w:rPr>
              <w:t>"</w:t>
            </w:r>
          </w:p>
        </w:tc>
      </w:tr>
    </w:tbl>
    <w:p w14:paraId="047B1658" w14:textId="77777777" w:rsidR="008E3C29" w:rsidRPr="00A5193B"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16312596" w14:textId="77777777" w:rsidTr="0045287B">
        <w:trPr>
          <w:trHeight w:val="924"/>
        </w:trPr>
        <w:tc>
          <w:tcPr>
            <w:tcW w:w="9016" w:type="dxa"/>
            <w:gridSpan w:val="2"/>
            <w:vAlign w:val="center"/>
          </w:tcPr>
          <w:p w14:paraId="0114CE0B" w14:textId="77777777" w:rsidR="008E3C29" w:rsidRPr="00FD1EE4" w:rsidRDefault="000E4FC3"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C7B43">
              <w:rPr>
                <w:rFonts w:ascii="GHEA Grapalat" w:eastAsia="GHEA Grapalat" w:hAnsi="GHEA Grapalat" w:cs="GHEA Grapalat"/>
                <w:lang w:val="hy-AM"/>
              </w:rPr>
              <w:t>а</w:t>
            </w:r>
            <w:r w:rsidR="008E3C29" w:rsidRPr="00FD1EE4">
              <w:rPr>
                <w:rFonts w:eastAsia="Cambria Math"/>
              </w:rPr>
              <w:t>․</w:t>
            </w:r>
            <w:r w:rsidR="008E3C29" w:rsidRPr="00FD1EE4">
              <w:rPr>
                <w:rFonts w:ascii="GHEA Grapalat" w:eastAsia="Cambria Math" w:hAnsi="GHEA Grapalat" w:cs="Cambria Math"/>
              </w:rPr>
              <w:t xml:space="preserve"> </w:t>
            </w:r>
            <w:r w:rsidR="008E3C29" w:rsidRPr="00BC0F3A">
              <w:rPr>
                <w:rFonts w:ascii="GHEA Grapalat" w:eastAsia="GHEA Grapalat" w:hAnsi="GHEA Grapalat" w:cs="GHEA Grapalat"/>
              </w:rPr>
              <w:t xml:space="preserve">прямо или косвенно владеет 10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w:t>
            </w:r>
            <w:r w:rsidR="008E3C2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E3C29" w:rsidRPr="00FD1EE4" w14:paraId="4D549275" w14:textId="77777777" w:rsidTr="0045287B">
        <w:trPr>
          <w:trHeight w:val="684"/>
        </w:trPr>
        <w:tc>
          <w:tcPr>
            <w:tcW w:w="4508" w:type="dxa"/>
            <w:shd w:val="clear" w:color="auto" w:fill="D9E2F3"/>
            <w:vAlign w:val="center"/>
          </w:tcPr>
          <w:p w14:paraId="767B97B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7799C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998F0E1" w14:textId="77777777" w:rsidTr="0045287B">
        <w:trPr>
          <w:trHeight w:val="1282"/>
        </w:trPr>
        <w:tc>
          <w:tcPr>
            <w:tcW w:w="4508" w:type="dxa"/>
            <w:shd w:val="clear" w:color="auto" w:fill="D9E2F3"/>
            <w:vAlign w:val="center"/>
          </w:tcPr>
          <w:p w14:paraId="408380E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F3DA35" w14:textId="77777777" w:rsidR="008E3C29" w:rsidRPr="00C843BA"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1906EC03" w14:textId="77777777" w:rsidR="008E3C29" w:rsidRPr="00C843BA"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13DB7ED7" w14:textId="77777777" w:rsidTr="0045287B">
        <w:tc>
          <w:tcPr>
            <w:tcW w:w="9016" w:type="dxa"/>
            <w:gridSpan w:val="2"/>
            <w:vAlign w:val="center"/>
          </w:tcPr>
          <w:p w14:paraId="3B5DADA6"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D654B4">
              <w:rPr>
                <w:rFonts w:ascii="GHEA Grapalat" w:eastAsia="GHEA Grapalat" w:hAnsi="GHEA Grapalat" w:cs="GHEA Grapalat"/>
                <w:lang w:val="hy-AM"/>
              </w:rPr>
              <w:t>б</w:t>
            </w:r>
            <w:r w:rsidR="008E3C29" w:rsidRPr="00D654B4">
              <w:rPr>
                <w:rFonts w:eastAsia="Cambria Math"/>
              </w:rPr>
              <w:t>․</w:t>
            </w:r>
            <w:r w:rsidR="008E3C29" w:rsidRPr="00D654B4">
              <w:rPr>
                <w:rFonts w:ascii="GHEA Grapalat" w:eastAsia="Cambria Math" w:hAnsi="GHEA Grapalat" w:cs="Cambria Math"/>
              </w:rPr>
              <w:t xml:space="preserve"> </w:t>
            </w:r>
            <w:r w:rsidR="008E3C29" w:rsidRPr="00D654B4">
              <w:rPr>
                <w:rFonts w:ascii="GHEA Grapalat" w:eastAsia="GHEA Grapalat" w:hAnsi="GHEA Grapalat" w:cs="GHEA Grapalat"/>
              </w:rPr>
              <w:t xml:space="preserve">имеет право назначать или </w:t>
            </w:r>
            <w:r w:rsidR="008E3C29" w:rsidRPr="00D654B4">
              <w:rPr>
                <w:rFonts w:ascii="GHEA Grapalat" w:eastAsia="GHEA Grapalat" w:hAnsi="GHEA Grapalat" w:cs="GHEA Grapalat"/>
                <w:lang w:eastAsia="hy-AM"/>
              </w:rPr>
              <w:t>освобождать</w:t>
            </w:r>
            <w:r w:rsidR="008E3C29" w:rsidRPr="00D654B4">
              <w:rPr>
                <w:rFonts w:ascii="GHEA Grapalat" w:eastAsia="GHEA Grapalat" w:hAnsi="GHEA Grapalat" w:cs="GHEA Grapalat"/>
              </w:rPr>
              <w:t xml:space="preserve"> большинство членов органов управления юридического лица</w:t>
            </w:r>
          </w:p>
        </w:tc>
      </w:tr>
      <w:tr w:rsidR="008E3C29" w:rsidRPr="00FD1EE4" w14:paraId="4DEE4D8E" w14:textId="77777777" w:rsidTr="0045287B">
        <w:tc>
          <w:tcPr>
            <w:tcW w:w="9016" w:type="dxa"/>
            <w:gridSpan w:val="2"/>
            <w:vAlign w:val="center"/>
          </w:tcPr>
          <w:p w14:paraId="669DC729"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1104ED">
              <w:rPr>
                <w:rFonts w:ascii="GHEA Grapalat" w:eastAsia="GHEA Grapalat" w:hAnsi="GHEA Grapalat" w:cs="GHEA Grapalat"/>
                <w:lang w:val="hy-AM"/>
              </w:rPr>
              <w:t>в</w:t>
            </w:r>
            <w:r w:rsidR="008E3C29" w:rsidRPr="00FD1EE4">
              <w:rPr>
                <w:rFonts w:eastAsia="Cambria Math"/>
              </w:rPr>
              <w:t>․</w:t>
            </w:r>
            <w:r w:rsidR="008E3C29" w:rsidRPr="00FD1EE4">
              <w:rPr>
                <w:rFonts w:ascii="GHEA Grapalat" w:eastAsia="Cambria Math" w:hAnsi="GHEA Grapalat" w:cs="Cambria Math"/>
              </w:rPr>
              <w:t xml:space="preserve"> </w:t>
            </w:r>
            <w:r w:rsidR="008E3C2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3C29" w:rsidRPr="00FD1EE4" w14:paraId="19A755E9" w14:textId="77777777" w:rsidTr="0045287B">
        <w:tc>
          <w:tcPr>
            <w:tcW w:w="9016" w:type="dxa"/>
            <w:gridSpan w:val="2"/>
            <w:vAlign w:val="center"/>
          </w:tcPr>
          <w:p w14:paraId="4A221C5F"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839CB">
              <w:rPr>
                <w:rFonts w:ascii="GHEA Grapalat" w:eastAsia="GHEA Grapalat" w:hAnsi="GHEA Grapalat" w:cs="GHEA Grapalat"/>
                <w:lang w:val="hy-AM"/>
              </w:rPr>
              <w:t>г</w:t>
            </w:r>
            <w:r w:rsidR="008E3C29" w:rsidRPr="00FD1EE4">
              <w:rPr>
                <w:rFonts w:eastAsia="Cambria Math"/>
              </w:rPr>
              <w:t>․</w:t>
            </w:r>
            <w:r w:rsidR="008E3C29" w:rsidRPr="00FD1EE4">
              <w:rPr>
                <w:rFonts w:ascii="GHEA Grapalat" w:eastAsia="Cambria Math" w:hAnsi="GHEA Grapalat" w:cs="Cambria Math"/>
              </w:rPr>
              <w:t xml:space="preserve"> </w:t>
            </w:r>
            <w:r w:rsidR="008E3C29" w:rsidRPr="00F84F06">
              <w:rPr>
                <w:rFonts w:ascii="GHEA Grapalat" w:eastAsia="GHEA Grapalat" w:hAnsi="GHEA Grapalat" w:cs="GHEA Grapalat"/>
              </w:rPr>
              <w:t xml:space="preserve">осуществляет реальный (фактический) контроль за юридическим лицом </w:t>
            </w:r>
            <w:r w:rsidR="008E3C29">
              <w:rPr>
                <w:rFonts w:ascii="GHEA Grapalat" w:eastAsia="GHEA Grapalat" w:hAnsi="GHEA Grapalat" w:cs="GHEA Grapalat"/>
              </w:rPr>
              <w:t>иными</w:t>
            </w:r>
            <w:r w:rsidR="008E3C29" w:rsidRPr="00F84F06">
              <w:rPr>
                <w:rFonts w:ascii="GHEA Grapalat" w:eastAsia="GHEA Grapalat" w:hAnsi="GHEA Grapalat" w:cs="GHEA Grapalat"/>
              </w:rPr>
              <w:t xml:space="preserve"> средствами</w:t>
            </w:r>
          </w:p>
        </w:tc>
      </w:tr>
      <w:tr w:rsidR="008E3C29" w:rsidRPr="00FD1EE4" w14:paraId="27140D01" w14:textId="77777777" w:rsidTr="0045287B">
        <w:tc>
          <w:tcPr>
            <w:tcW w:w="9016" w:type="dxa"/>
            <w:gridSpan w:val="2"/>
            <w:vAlign w:val="center"/>
          </w:tcPr>
          <w:p w14:paraId="4397869D" w14:textId="77777777" w:rsidR="008E3C29" w:rsidRPr="00FD1EE4" w:rsidRDefault="000E4FC3" w:rsidP="0045287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331D0E">
              <w:rPr>
                <w:rFonts w:ascii="GHEA Grapalat" w:eastAsia="GHEA Grapalat" w:hAnsi="GHEA Grapalat" w:cs="GHEA Grapalat"/>
                <w:lang w:val="hy-AM"/>
              </w:rPr>
              <w:t>д</w:t>
            </w:r>
            <w:r w:rsidR="008E3C29" w:rsidRPr="00FD1EE4">
              <w:rPr>
                <w:rFonts w:eastAsia="Cambria Math"/>
              </w:rPr>
              <w:t>․</w:t>
            </w:r>
            <w:r w:rsidR="008E3C29" w:rsidRPr="00FD1EE4">
              <w:rPr>
                <w:rFonts w:ascii="GHEA Grapalat" w:eastAsia="Cambria Math" w:hAnsi="GHEA Grapalat" w:cs="Cambria Math"/>
              </w:rPr>
              <w:t xml:space="preserve"> </w:t>
            </w:r>
            <w:r w:rsidR="008E3C2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E3C29" w:rsidRPr="00F36505">
              <w:rPr>
                <w:rFonts w:ascii="GHEA Grapalat" w:eastAsia="GHEA Grapalat" w:hAnsi="GHEA Grapalat" w:cs="GHEA Grapalat"/>
              </w:rPr>
              <w:t xml:space="preserve"> "а" - "г"</w:t>
            </w:r>
          </w:p>
        </w:tc>
      </w:tr>
    </w:tbl>
    <w:p w14:paraId="47439C48"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3FFB8B59" w14:textId="77777777" w:rsidTr="0045287B">
        <w:tc>
          <w:tcPr>
            <w:tcW w:w="2837" w:type="dxa"/>
            <w:shd w:val="clear" w:color="auto" w:fill="D9E2F3"/>
            <w:vAlign w:val="center"/>
          </w:tcPr>
          <w:p w14:paraId="07CF437C"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5CB0E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02AE6D" w14:textId="77777777" w:rsidTr="0045287B">
        <w:tc>
          <w:tcPr>
            <w:tcW w:w="2837" w:type="dxa"/>
            <w:shd w:val="clear" w:color="auto" w:fill="D9E2F3"/>
            <w:vAlign w:val="center"/>
          </w:tcPr>
          <w:p w14:paraId="301DB1B8"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37B841" w14:textId="77777777" w:rsidR="008E3C29" w:rsidRPr="00B23852"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Отдельно</w:t>
            </w:r>
          </w:p>
          <w:p w14:paraId="3AA4A2B4" w14:textId="77777777" w:rsidR="008E3C29" w:rsidRPr="00FD1EE4" w:rsidRDefault="000E4FC3" w:rsidP="0045287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558FC">
              <w:rPr>
                <w:rFonts w:ascii="GHEA Grapalat" w:eastAsia="GHEA Grapalat" w:hAnsi="GHEA Grapalat" w:cs="GHEA Grapalat"/>
              </w:rPr>
              <w:t>Совместно с аффилированными лицами</w:t>
            </w:r>
          </w:p>
        </w:tc>
      </w:tr>
      <w:tr w:rsidR="008E3C29" w:rsidRPr="00FD1EE4" w14:paraId="1623EEC6" w14:textId="77777777" w:rsidTr="0045287B">
        <w:tc>
          <w:tcPr>
            <w:tcW w:w="2837" w:type="dxa"/>
            <w:shd w:val="clear" w:color="auto" w:fill="D9E2F3"/>
            <w:vAlign w:val="center"/>
          </w:tcPr>
          <w:p w14:paraId="56EA8009"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3EBD72" w14:textId="77777777" w:rsidR="008E3C29" w:rsidRPr="005600B4"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Да</w:t>
            </w:r>
          </w:p>
          <w:p w14:paraId="6AF6B8FF" w14:textId="77777777" w:rsidR="008E3C29" w:rsidRPr="005600B4" w:rsidRDefault="000E4FC3"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Нет</w:t>
            </w:r>
          </w:p>
        </w:tc>
      </w:tr>
    </w:tbl>
    <w:p w14:paraId="7B8BD733"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1286EB3E" w14:textId="77777777" w:rsidTr="0045287B">
        <w:tc>
          <w:tcPr>
            <w:tcW w:w="2837" w:type="dxa"/>
            <w:shd w:val="clear" w:color="auto" w:fill="D9E2F3"/>
            <w:vAlign w:val="center"/>
          </w:tcPr>
          <w:p w14:paraId="3ECBC55A"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5ED1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01B11D9" w14:textId="77777777" w:rsidTr="0045287B">
        <w:tc>
          <w:tcPr>
            <w:tcW w:w="2837" w:type="dxa"/>
            <w:shd w:val="clear" w:color="auto" w:fill="D9E2F3"/>
            <w:vAlign w:val="center"/>
          </w:tcPr>
          <w:p w14:paraId="5CFB65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67CC72" w14:textId="77777777" w:rsidR="008E3C29" w:rsidRPr="00FD1EE4" w:rsidRDefault="008E3C29" w:rsidP="0045287B">
            <w:pPr>
              <w:spacing w:before="240" w:after="240"/>
              <w:rPr>
                <w:rFonts w:ascii="GHEA Grapalat" w:eastAsia="GHEA Grapalat" w:hAnsi="GHEA Grapalat" w:cs="GHEA Grapalat"/>
              </w:rPr>
            </w:pPr>
          </w:p>
        </w:tc>
      </w:tr>
    </w:tbl>
    <w:p w14:paraId="198882E8" w14:textId="01C11A43" w:rsidR="008E3C29" w:rsidRPr="00FD1EE4" w:rsidRDefault="008E3C29" w:rsidP="008E3C29">
      <w:pPr>
        <w:pBdr>
          <w:top w:val="nil"/>
          <w:left w:val="nil"/>
          <w:bottom w:val="nil"/>
          <w:right w:val="nil"/>
          <w:between w:val="nil"/>
        </w:pBdr>
        <w:ind w:left="792"/>
        <w:rPr>
          <w:rFonts w:ascii="GHEA Grapalat" w:eastAsia="GHEA Grapalat" w:hAnsi="GHEA Grapalat" w:cs="GHEA Grapalat"/>
          <w:i/>
          <w:color w:val="000000"/>
        </w:rPr>
      </w:pPr>
    </w:p>
    <w:p w14:paraId="2512C64A"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DCDB6"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4B82FF2F" w14:textId="77777777" w:rsidTr="0045287B">
        <w:tc>
          <w:tcPr>
            <w:tcW w:w="2835" w:type="dxa"/>
            <w:shd w:val="clear" w:color="auto" w:fill="D9E2F3"/>
            <w:vAlign w:val="center"/>
          </w:tcPr>
          <w:p w14:paraId="2FD9AE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FE1BF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31AB553" w14:textId="77777777" w:rsidTr="0045287B">
        <w:tc>
          <w:tcPr>
            <w:tcW w:w="2835" w:type="dxa"/>
            <w:shd w:val="clear" w:color="auto" w:fill="D9E2F3"/>
            <w:vAlign w:val="center"/>
          </w:tcPr>
          <w:p w14:paraId="7B8499F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13AE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80AD0A" w14:textId="77777777" w:rsidTr="0045287B">
        <w:tc>
          <w:tcPr>
            <w:tcW w:w="2835" w:type="dxa"/>
            <w:shd w:val="clear" w:color="auto" w:fill="D9E2F3"/>
            <w:vAlign w:val="center"/>
          </w:tcPr>
          <w:p w14:paraId="62AB13E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2794B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367E38" w14:textId="77777777" w:rsidTr="0045287B">
        <w:tc>
          <w:tcPr>
            <w:tcW w:w="2835" w:type="dxa"/>
            <w:shd w:val="clear" w:color="auto" w:fill="D9E2F3"/>
            <w:vAlign w:val="center"/>
          </w:tcPr>
          <w:p w14:paraId="407AFE7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81376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431DF8D9" w14:textId="77777777" w:rsidTr="0045287B">
        <w:tc>
          <w:tcPr>
            <w:tcW w:w="2835" w:type="dxa"/>
            <w:shd w:val="clear" w:color="auto" w:fill="D9E2F3"/>
            <w:vAlign w:val="center"/>
          </w:tcPr>
          <w:p w14:paraId="2E951F7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E4A1B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5D51D5" w14:textId="77777777" w:rsidTr="0045287B">
        <w:tc>
          <w:tcPr>
            <w:tcW w:w="2835" w:type="dxa"/>
            <w:shd w:val="clear" w:color="auto" w:fill="D9E2F3"/>
            <w:vAlign w:val="center"/>
          </w:tcPr>
          <w:p w14:paraId="6FE07C3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0A2C9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9C77952" w14:textId="77777777" w:rsidTr="0045287B">
        <w:tc>
          <w:tcPr>
            <w:tcW w:w="2835" w:type="dxa"/>
            <w:shd w:val="clear" w:color="auto" w:fill="D9E2F3"/>
            <w:vAlign w:val="center"/>
          </w:tcPr>
          <w:p w14:paraId="36191BF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2A66C" w14:textId="77777777" w:rsidR="008E3C29" w:rsidRPr="00FD1EE4" w:rsidRDefault="008E3C29" w:rsidP="0045287B">
            <w:pPr>
              <w:spacing w:before="240" w:after="240"/>
              <w:rPr>
                <w:rFonts w:ascii="GHEA Grapalat" w:eastAsia="GHEA Grapalat" w:hAnsi="GHEA Grapalat" w:cs="GHEA Grapalat"/>
              </w:rPr>
            </w:pPr>
          </w:p>
        </w:tc>
      </w:tr>
    </w:tbl>
    <w:p w14:paraId="4485EA79"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1B81D7" w14:textId="77777777" w:rsidTr="0045287B">
        <w:trPr>
          <w:trHeight w:val="853"/>
        </w:trPr>
        <w:tc>
          <w:tcPr>
            <w:tcW w:w="2835" w:type="dxa"/>
            <w:vMerge w:val="restart"/>
            <w:shd w:val="clear" w:color="auto" w:fill="D9E2F3"/>
            <w:vAlign w:val="center"/>
          </w:tcPr>
          <w:p w14:paraId="6080F9D3"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EFCF3A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EA4E0D3" w14:textId="77777777" w:rsidTr="0045287B">
        <w:trPr>
          <w:trHeight w:val="850"/>
        </w:trPr>
        <w:tc>
          <w:tcPr>
            <w:tcW w:w="2835" w:type="dxa"/>
            <w:vMerge/>
            <w:shd w:val="clear" w:color="auto" w:fill="D9E2F3"/>
            <w:vAlign w:val="center"/>
          </w:tcPr>
          <w:p w14:paraId="0F50F5D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3FFB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FEEE6F" w14:textId="77777777" w:rsidTr="0045287B">
        <w:trPr>
          <w:trHeight w:val="850"/>
        </w:trPr>
        <w:tc>
          <w:tcPr>
            <w:tcW w:w="2835" w:type="dxa"/>
            <w:vMerge/>
            <w:shd w:val="clear" w:color="auto" w:fill="D9E2F3"/>
            <w:vAlign w:val="center"/>
          </w:tcPr>
          <w:p w14:paraId="5651C8FB"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98263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B11D004" w14:textId="77777777" w:rsidTr="0045287B">
        <w:trPr>
          <w:trHeight w:val="850"/>
        </w:trPr>
        <w:tc>
          <w:tcPr>
            <w:tcW w:w="2835" w:type="dxa"/>
            <w:vMerge/>
            <w:shd w:val="clear" w:color="auto" w:fill="D9E2F3"/>
            <w:vAlign w:val="center"/>
          </w:tcPr>
          <w:p w14:paraId="240E0C1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29A2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18E42B56" w14:textId="77777777" w:rsidTr="0045287B">
        <w:trPr>
          <w:trHeight w:val="850"/>
        </w:trPr>
        <w:tc>
          <w:tcPr>
            <w:tcW w:w="2835" w:type="dxa"/>
            <w:vMerge/>
            <w:shd w:val="clear" w:color="auto" w:fill="D9E2F3"/>
            <w:vAlign w:val="center"/>
          </w:tcPr>
          <w:p w14:paraId="75662C93"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8FECF" w14:textId="77777777" w:rsidR="008E3C29" w:rsidRPr="00FD1EE4" w:rsidRDefault="008E3C29" w:rsidP="0045287B">
            <w:pPr>
              <w:spacing w:before="240" w:after="240"/>
              <w:rPr>
                <w:rFonts w:ascii="GHEA Grapalat" w:eastAsia="GHEA Grapalat" w:hAnsi="GHEA Grapalat" w:cs="GHEA Grapalat"/>
              </w:rPr>
            </w:pPr>
          </w:p>
        </w:tc>
      </w:tr>
    </w:tbl>
    <w:p w14:paraId="045F3785" w14:textId="77777777" w:rsidR="008E3C29"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03D08D10" w14:textId="77777777" w:rsidTr="0045287B">
        <w:tc>
          <w:tcPr>
            <w:tcW w:w="2835" w:type="dxa"/>
            <w:shd w:val="clear" w:color="auto" w:fill="D9E2F3"/>
            <w:vAlign w:val="center"/>
          </w:tcPr>
          <w:p w14:paraId="53E1A26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207FB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ECB13" w14:textId="77777777" w:rsidTr="0045287B">
        <w:tc>
          <w:tcPr>
            <w:tcW w:w="2835" w:type="dxa"/>
            <w:shd w:val="clear" w:color="auto" w:fill="D9E2F3"/>
            <w:vAlign w:val="center"/>
          </w:tcPr>
          <w:p w14:paraId="72C062C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9A161A" w14:textId="77777777" w:rsidR="008E3C29" w:rsidRPr="00FD1EE4" w:rsidRDefault="008E3C29" w:rsidP="0045287B">
            <w:pPr>
              <w:spacing w:before="240" w:after="240"/>
              <w:rPr>
                <w:rFonts w:ascii="GHEA Grapalat" w:eastAsia="GHEA Grapalat" w:hAnsi="GHEA Grapalat" w:cs="GHEA Grapalat"/>
              </w:rPr>
            </w:pPr>
          </w:p>
        </w:tc>
      </w:tr>
    </w:tbl>
    <w:p w14:paraId="74D15364" w14:textId="77777777" w:rsidR="008E3C29" w:rsidRPr="00FD1EE4" w:rsidRDefault="008E3C29" w:rsidP="008E3C2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792C13" w14:textId="77777777" w:rsidR="008E3C29" w:rsidRPr="00AE55B6" w:rsidRDefault="008E3C29" w:rsidP="008E3C29">
      <w:pPr>
        <w:pStyle w:val="ListParagraph"/>
        <w:numPr>
          <w:ilvl w:val="0"/>
          <w:numId w:val="23"/>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E3C29" w:rsidRPr="00FD1EE4" w14:paraId="2F02E210" w14:textId="77777777" w:rsidTr="0045287B">
        <w:tc>
          <w:tcPr>
            <w:tcW w:w="9016" w:type="dxa"/>
            <w:shd w:val="clear" w:color="auto" w:fill="D9E2F3" w:themeFill="accent1" w:themeFillTint="33"/>
          </w:tcPr>
          <w:p w14:paraId="4C9C9B69" w14:textId="77777777" w:rsidR="008E3C29" w:rsidRPr="00FD1EE4" w:rsidRDefault="008E3C29" w:rsidP="0045287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3C29" w:rsidRPr="00FD1EE4" w14:paraId="597240FF" w14:textId="77777777" w:rsidTr="0045287B">
        <w:trPr>
          <w:trHeight w:val="10187"/>
        </w:trPr>
        <w:tc>
          <w:tcPr>
            <w:tcW w:w="9016" w:type="dxa"/>
          </w:tcPr>
          <w:p w14:paraId="1CA74E44" w14:textId="77777777" w:rsidR="008E3C29" w:rsidRPr="00FD1EE4" w:rsidRDefault="008E3C29" w:rsidP="0045287B">
            <w:pPr>
              <w:rPr>
                <w:rFonts w:ascii="GHEA Grapalat" w:eastAsia="GHEA Grapalat" w:hAnsi="GHEA Grapalat" w:cs="GHEA Grapalat"/>
                <w:b/>
                <w:color w:val="000000"/>
              </w:rPr>
            </w:pPr>
          </w:p>
        </w:tc>
      </w:tr>
    </w:tbl>
    <w:p w14:paraId="0F345C9E" w14:textId="77777777" w:rsidR="008E3C29" w:rsidRPr="00FD1EE4" w:rsidRDefault="008E3C29" w:rsidP="008E3C29">
      <w:pPr>
        <w:pBdr>
          <w:top w:val="nil"/>
          <w:left w:val="nil"/>
          <w:bottom w:val="nil"/>
          <w:right w:val="nil"/>
          <w:between w:val="nil"/>
        </w:pBdr>
        <w:rPr>
          <w:rFonts w:ascii="GHEA Grapalat" w:eastAsia="GHEA Grapalat" w:hAnsi="GHEA Grapalat" w:cs="GHEA Grapalat"/>
          <w:b/>
          <w:color w:val="000000"/>
        </w:rPr>
      </w:pPr>
    </w:p>
    <w:p w14:paraId="66D1D50A" w14:textId="77777777" w:rsidR="008E3C29" w:rsidRDefault="008E3C29" w:rsidP="008E3C29">
      <w:pPr>
        <w:rPr>
          <w:rFonts w:ascii="GHEA Grapalat" w:hAnsi="GHEA Grapalat"/>
          <w:b/>
        </w:rPr>
      </w:pPr>
    </w:p>
    <w:p w14:paraId="1AE6D0F4" w14:textId="77777777" w:rsidR="008E3C29" w:rsidRDefault="008E3C29" w:rsidP="008E3C29">
      <w:pPr>
        <w:rPr>
          <w:ins w:id="6" w:author="Inesa Kocharyan" w:date="2021-09-01T11:45:00Z"/>
          <w:rFonts w:ascii="GHEA Grapalat" w:hAnsi="GHEA Grapalat"/>
          <w:b/>
        </w:rPr>
      </w:pPr>
    </w:p>
    <w:p w14:paraId="23EADED5" w14:textId="77777777" w:rsidR="008E3C29" w:rsidRDefault="008E3C29" w:rsidP="008E3C29">
      <w:pPr>
        <w:rPr>
          <w:rFonts w:ascii="GHEA Grapalat" w:hAnsi="GHEA Grapalat"/>
          <w:b/>
        </w:rPr>
      </w:pPr>
      <w:r>
        <w:rPr>
          <w:rFonts w:ascii="GHEA Grapalat" w:hAnsi="GHEA Grapalat"/>
          <w:b/>
        </w:rPr>
        <w:br w:type="page"/>
      </w:r>
    </w:p>
    <w:p w14:paraId="04736215" w14:textId="77777777" w:rsidR="008E3C29" w:rsidRPr="000306ED" w:rsidRDefault="008E3C29" w:rsidP="008E3C2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98664CB"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D59D2F" w14:textId="77777777" w:rsidR="008E3C29" w:rsidRPr="000306ED" w:rsidRDefault="008E3C29" w:rsidP="008E3C29">
      <w:pPr>
        <w:pStyle w:val="ListParagraph"/>
        <w:numPr>
          <w:ilvl w:val="0"/>
          <w:numId w:val="2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FBDAF6" w14:textId="77777777" w:rsidR="008E3C29" w:rsidRPr="000306ED" w:rsidRDefault="008E3C29" w:rsidP="008E3C29">
      <w:pPr>
        <w:pStyle w:val="ListParagraph"/>
        <w:numPr>
          <w:ilvl w:val="0"/>
          <w:numId w:val="2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0BBC66" w14:textId="77777777" w:rsidR="008E3C29" w:rsidRPr="000306ED" w:rsidRDefault="008E3C29" w:rsidP="008E3C29">
      <w:pPr>
        <w:pStyle w:val="ListParagraph"/>
        <w:numPr>
          <w:ilvl w:val="0"/>
          <w:numId w:val="2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477543" w14:textId="77777777" w:rsidR="008E3C29" w:rsidRPr="000306ED" w:rsidRDefault="008E3C29" w:rsidP="008E3C29">
      <w:pPr>
        <w:pStyle w:val="ListParagraph"/>
        <w:numPr>
          <w:ilvl w:val="0"/>
          <w:numId w:val="2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6A6DE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05D862"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4AEF5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B7D05"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88020E" w14:textId="77777777" w:rsidR="008E3C29" w:rsidRPr="000306ED" w:rsidRDefault="008E3C29" w:rsidP="008E3C29">
      <w:pPr>
        <w:pStyle w:val="ListParagraph"/>
        <w:numPr>
          <w:ilvl w:val="0"/>
          <w:numId w:val="2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3B9BE" w14:textId="77777777" w:rsidR="008E3C29" w:rsidRPr="000306ED" w:rsidRDefault="008E3C29" w:rsidP="008E3C2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04B95BA9"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FE0742" w14:textId="77777777" w:rsidR="008E3C29" w:rsidRPr="000306ED" w:rsidRDefault="008E3C29" w:rsidP="008E3C29">
      <w:pPr>
        <w:pStyle w:val="ListParagraph"/>
        <w:numPr>
          <w:ilvl w:val="0"/>
          <w:numId w:val="2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6956E8"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37B349"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E5C96A"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6CD5CE" w14:textId="77777777" w:rsidR="008E3C29" w:rsidRPr="000306ED" w:rsidRDefault="008E3C29" w:rsidP="008E3C2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5301B2"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74FCE7"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1711B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20EA317" w14:textId="77777777" w:rsidR="008E3C29" w:rsidRPr="000306ED" w:rsidRDefault="008E3C29" w:rsidP="008E3C2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93A9D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E8242D"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C0C896"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DBEE1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49F320"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00D564"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70ABC"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33AAF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33537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161F3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B7C3FE"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E6A07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A5FF9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4B3D50" w14:textId="77777777" w:rsidR="008E3C29" w:rsidRDefault="008E3C29" w:rsidP="008E3C2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7D7C10C2" w14:textId="77777777" w:rsidR="008E3C29" w:rsidRPr="00B32672" w:rsidRDefault="008E3C29" w:rsidP="008E3C29">
      <w:pPr>
        <w:spacing w:line="360" w:lineRule="auto"/>
        <w:contextualSpacing/>
        <w:jc w:val="both"/>
        <w:rPr>
          <w:rFonts w:ascii="GHEA Grapalat" w:hAnsi="GHEA Grapalat"/>
        </w:rPr>
      </w:pPr>
    </w:p>
    <w:p w14:paraId="1B9BD57E"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5A15B8"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00109B" w14:textId="77777777" w:rsidR="008E3C29" w:rsidRDefault="008E3C29" w:rsidP="008E3C29">
      <w:pPr>
        <w:rPr>
          <w:rFonts w:ascii="GHEA Grapalat" w:hAnsi="GHEA Grapalat"/>
          <w:b/>
        </w:rPr>
      </w:pPr>
      <w:r>
        <w:rPr>
          <w:rFonts w:ascii="GHEA Grapalat" w:hAnsi="GHEA Grapalat"/>
          <w:b/>
        </w:rPr>
        <w:br w:type="page"/>
      </w:r>
    </w:p>
    <w:p w14:paraId="5089DF34" w14:textId="77777777" w:rsidR="008E3C29" w:rsidRPr="00DC619D" w:rsidRDefault="008E3C29" w:rsidP="008E3C2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444A003" w14:textId="136AA7B1" w:rsidR="008E3C29" w:rsidRPr="009044F1" w:rsidRDefault="008E3C29" w:rsidP="008E3C2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2CE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3721C">
        <w:rPr>
          <w:rFonts w:ascii="GHEA Grapalat" w:hAnsi="GHEA Grapalat"/>
          <w:b/>
          <w:sz w:val="24"/>
          <w:szCs w:val="24"/>
        </w:rPr>
        <w:t>HPTH-GHTsDzB-26/UP-2</w:t>
      </w:r>
      <w:r w:rsidR="0010695E">
        <w:rPr>
          <w:rFonts w:ascii="GHEA Grapalat" w:hAnsi="GHEA Grapalat"/>
          <w:b/>
          <w:sz w:val="24"/>
          <w:szCs w:val="24"/>
        </w:rPr>
        <w:t xml:space="preserve"> </w:t>
      </w:r>
    </w:p>
    <w:p w14:paraId="67BB6FED" w14:textId="77777777" w:rsidR="008E3C29" w:rsidRPr="009044F1" w:rsidRDefault="008E3C29" w:rsidP="008E3C29">
      <w:pPr>
        <w:widowControl w:val="0"/>
        <w:spacing w:after="120"/>
        <w:ind w:firstLine="567"/>
        <w:jc w:val="center"/>
        <w:rPr>
          <w:rFonts w:ascii="GHEA Grapalat" w:hAnsi="GHEA Grapalat"/>
        </w:rPr>
      </w:pPr>
    </w:p>
    <w:p w14:paraId="1CC1B2F6" w14:textId="77777777" w:rsidR="008E3C29" w:rsidRPr="009044F1" w:rsidRDefault="008E3C29" w:rsidP="008E3C2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FB555E" w14:textId="77777777" w:rsidR="008E3C29" w:rsidRPr="009044F1" w:rsidRDefault="008E3C29" w:rsidP="008E3C29">
      <w:pPr>
        <w:widowControl w:val="0"/>
        <w:spacing w:after="120"/>
        <w:ind w:firstLine="567"/>
        <w:jc w:val="center"/>
        <w:rPr>
          <w:rFonts w:ascii="GHEA Grapalat" w:hAnsi="GHEA Grapalat"/>
        </w:rPr>
      </w:pPr>
    </w:p>
    <w:p w14:paraId="3E06D45C" w14:textId="5FAC1AAE" w:rsidR="008E3C29" w:rsidRPr="000F6C24" w:rsidRDefault="008E3C29" w:rsidP="008E3C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263">
        <w:rPr>
          <w:rFonts w:ascii="GHEA Grapalat" w:hAnsi="GHEA Grapalat"/>
          <w:spacing w:val="-6"/>
        </w:rPr>
        <w:t>запрос котировок</w:t>
      </w:r>
      <w:r w:rsidR="00D96263" w:rsidRPr="005744FC">
        <w:rPr>
          <w:rFonts w:ascii="GHEA Grapalat" w:hAnsi="GHEA Grapalat"/>
          <w:spacing w:val="-6"/>
        </w:rPr>
        <w:t xml:space="preserve"> </w:t>
      </w:r>
      <w:r w:rsidRPr="005744FC">
        <w:rPr>
          <w:rFonts w:ascii="GHEA Grapalat" w:hAnsi="GHEA Grapalat"/>
          <w:spacing w:val="-6"/>
        </w:rPr>
        <w:t xml:space="preserve">под кодом </w:t>
      </w:r>
      <w:r w:rsidR="0063721C">
        <w:rPr>
          <w:rFonts w:ascii="GHEA Grapalat" w:hAnsi="GHEA Grapalat"/>
          <w:spacing w:val="-6"/>
        </w:rPr>
        <w:t>HPTH-GHTsDzB-26/UP-2</w:t>
      </w:r>
      <w:r w:rsidR="0010695E">
        <w:rPr>
          <w:rFonts w:ascii="GHEA Grapalat" w:hAnsi="GHEA Grapalat"/>
          <w:spacing w:val="-6"/>
        </w:rPr>
        <w:t xml:space="preserve"> </w:t>
      </w:r>
    </w:p>
    <w:p w14:paraId="270DA5C4" w14:textId="77777777" w:rsidR="008E3C29" w:rsidRPr="008842CE" w:rsidRDefault="008E3C29" w:rsidP="008E3C2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19D0999" w14:textId="77777777" w:rsidR="008E3C29" w:rsidRPr="009044F1" w:rsidRDefault="008E3C29" w:rsidP="008E3C2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8611AB" w14:textId="77777777" w:rsidR="008E3C29" w:rsidRPr="009044F1" w:rsidRDefault="008E3C29" w:rsidP="008E3C2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6093DC" w14:textId="77777777" w:rsidR="008E3C29" w:rsidRPr="009044F1" w:rsidRDefault="008E3C29" w:rsidP="008E3C29">
      <w:pPr>
        <w:widowControl w:val="0"/>
        <w:spacing w:after="160"/>
        <w:jc w:val="right"/>
        <w:rPr>
          <w:rFonts w:ascii="GHEA Grapalat" w:hAnsi="GHEA Grapalat"/>
        </w:rPr>
      </w:pPr>
      <w:r w:rsidRPr="009044F1">
        <w:rPr>
          <w:rFonts w:ascii="GHEA Grapalat" w:hAnsi="GHEA Grapalat"/>
        </w:rPr>
        <w:t>драмов РА</w:t>
      </w:r>
    </w:p>
    <w:tbl>
      <w:tblPr>
        <w:tblW w:w="90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7"/>
        <w:gridCol w:w="1910"/>
        <w:gridCol w:w="2150"/>
        <w:gridCol w:w="2138"/>
        <w:gridCol w:w="1682"/>
      </w:tblGrid>
      <w:tr w:rsidR="008E3C29" w:rsidRPr="005744FC" w14:paraId="5D52AAF7" w14:textId="77777777" w:rsidTr="00DE32D2">
        <w:trPr>
          <w:trHeight w:val="865"/>
          <w:jc w:val="center"/>
        </w:trPr>
        <w:tc>
          <w:tcPr>
            <w:tcW w:w="1217" w:type="dxa"/>
            <w:tcBorders>
              <w:top w:val="single" w:sz="4" w:space="0" w:color="auto"/>
              <w:left w:val="single" w:sz="4" w:space="0" w:color="auto"/>
              <w:right w:val="single" w:sz="4" w:space="0" w:color="auto"/>
            </w:tcBorders>
            <w:vAlign w:val="center"/>
          </w:tcPr>
          <w:p w14:paraId="4E14FE04" w14:textId="77777777" w:rsidR="008E3C29" w:rsidRPr="005744FC" w:rsidRDefault="008E3C29" w:rsidP="0045287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0" w:type="dxa"/>
            <w:tcBorders>
              <w:top w:val="single" w:sz="4" w:space="0" w:color="auto"/>
              <w:left w:val="single" w:sz="4" w:space="0" w:color="auto"/>
              <w:right w:val="single" w:sz="4" w:space="0" w:color="auto"/>
            </w:tcBorders>
            <w:vAlign w:val="center"/>
          </w:tcPr>
          <w:p w14:paraId="1661C7E9" w14:textId="77777777" w:rsidR="008E3C29" w:rsidRPr="00423B3F"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50" w:type="dxa"/>
            <w:tcBorders>
              <w:top w:val="single" w:sz="4" w:space="0" w:color="auto"/>
              <w:left w:val="single" w:sz="4" w:space="0" w:color="auto"/>
              <w:right w:val="single" w:sz="4" w:space="0" w:color="auto"/>
            </w:tcBorders>
            <w:vAlign w:val="center"/>
          </w:tcPr>
          <w:p w14:paraId="403EE1B4" w14:textId="77777777" w:rsidR="008E3C29" w:rsidRPr="00BD2C67" w:rsidRDefault="008E3C29" w:rsidP="0045287B">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6588BD" w14:textId="77777777" w:rsidR="008E3C29" w:rsidRPr="005744FC" w:rsidRDefault="008E3C29" w:rsidP="0045287B">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138" w:type="dxa"/>
            <w:tcBorders>
              <w:top w:val="single" w:sz="4" w:space="0" w:color="auto"/>
              <w:left w:val="single" w:sz="4" w:space="0" w:color="auto"/>
              <w:right w:val="single" w:sz="4" w:space="0" w:color="auto"/>
            </w:tcBorders>
            <w:vAlign w:val="center"/>
          </w:tcPr>
          <w:p w14:paraId="1D3B860A"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82" w:type="dxa"/>
            <w:tcBorders>
              <w:top w:val="single" w:sz="4" w:space="0" w:color="auto"/>
              <w:left w:val="single" w:sz="4" w:space="0" w:color="auto"/>
              <w:right w:val="single" w:sz="4" w:space="0" w:color="auto"/>
            </w:tcBorders>
            <w:vAlign w:val="center"/>
          </w:tcPr>
          <w:p w14:paraId="0F91FD23"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A8D079"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E3C29" w:rsidRPr="005744FC" w14:paraId="5592F254" w14:textId="77777777" w:rsidTr="00DE32D2">
        <w:trPr>
          <w:trHeight w:val="254"/>
          <w:jc w:val="center"/>
        </w:trPr>
        <w:tc>
          <w:tcPr>
            <w:tcW w:w="1217" w:type="dxa"/>
            <w:tcBorders>
              <w:top w:val="single" w:sz="4" w:space="0" w:color="auto"/>
              <w:left w:val="single" w:sz="4" w:space="0" w:color="auto"/>
              <w:bottom w:val="single" w:sz="4" w:space="0" w:color="auto"/>
              <w:right w:val="single" w:sz="4" w:space="0" w:color="auto"/>
            </w:tcBorders>
            <w:shd w:val="clear" w:color="auto" w:fill="99CCFF"/>
            <w:vAlign w:val="center"/>
          </w:tcPr>
          <w:p w14:paraId="4775AD0E"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1</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087CDE70"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2</w:t>
            </w:r>
          </w:p>
        </w:tc>
        <w:tc>
          <w:tcPr>
            <w:tcW w:w="2150" w:type="dxa"/>
            <w:tcBorders>
              <w:top w:val="single" w:sz="4" w:space="0" w:color="auto"/>
              <w:left w:val="single" w:sz="4" w:space="0" w:color="auto"/>
              <w:bottom w:val="single" w:sz="4" w:space="0" w:color="auto"/>
              <w:right w:val="single" w:sz="4" w:space="0" w:color="auto"/>
            </w:tcBorders>
            <w:shd w:val="clear" w:color="auto" w:fill="99CCFF"/>
          </w:tcPr>
          <w:p w14:paraId="396E14D4" w14:textId="77777777" w:rsidR="008E3C29" w:rsidRPr="005744FC" w:rsidRDefault="008E3C29" w:rsidP="0045287B">
            <w:pPr>
              <w:widowControl w:val="0"/>
              <w:jc w:val="center"/>
              <w:rPr>
                <w:rFonts w:ascii="GHEA Grapalat" w:hAnsi="GHEA Grapalat"/>
                <w:i/>
                <w:sz w:val="20"/>
                <w:szCs w:val="20"/>
              </w:rPr>
            </w:pPr>
            <w:r w:rsidRPr="005744FC">
              <w:rPr>
                <w:rFonts w:ascii="GHEA Grapalat" w:hAnsi="GHEA Grapalat"/>
                <w:b/>
                <w:i/>
                <w:sz w:val="20"/>
                <w:szCs w:val="20"/>
              </w:rPr>
              <w:t>3</w:t>
            </w:r>
          </w:p>
        </w:tc>
        <w:tc>
          <w:tcPr>
            <w:tcW w:w="2138" w:type="dxa"/>
            <w:tcBorders>
              <w:top w:val="single" w:sz="4" w:space="0" w:color="auto"/>
              <w:left w:val="single" w:sz="4" w:space="0" w:color="auto"/>
              <w:bottom w:val="single" w:sz="4" w:space="0" w:color="auto"/>
              <w:right w:val="single" w:sz="4" w:space="0" w:color="auto"/>
            </w:tcBorders>
            <w:shd w:val="clear" w:color="auto" w:fill="99CCFF"/>
          </w:tcPr>
          <w:p w14:paraId="4F21CDF3" w14:textId="77777777" w:rsidR="008E3C29" w:rsidRPr="004A317B" w:rsidRDefault="008E3C29" w:rsidP="0045287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82" w:type="dxa"/>
            <w:tcBorders>
              <w:top w:val="single" w:sz="4" w:space="0" w:color="auto"/>
              <w:left w:val="single" w:sz="4" w:space="0" w:color="auto"/>
              <w:bottom w:val="single" w:sz="4" w:space="0" w:color="auto"/>
              <w:right w:val="single" w:sz="4" w:space="0" w:color="auto"/>
            </w:tcBorders>
            <w:shd w:val="clear" w:color="auto" w:fill="99CCFF"/>
          </w:tcPr>
          <w:p w14:paraId="5EE6C150" w14:textId="77777777" w:rsidR="008E3C29" w:rsidRPr="005744FC" w:rsidRDefault="008E3C29" w:rsidP="004528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E3C29" w:rsidRPr="005744FC" w14:paraId="6449E39D"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67594F"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1</w:t>
            </w:r>
          </w:p>
        </w:tc>
        <w:tc>
          <w:tcPr>
            <w:tcW w:w="1910" w:type="dxa"/>
            <w:tcBorders>
              <w:top w:val="single" w:sz="4" w:space="0" w:color="auto"/>
              <w:left w:val="single" w:sz="4" w:space="0" w:color="auto"/>
              <w:bottom w:val="single" w:sz="4" w:space="0" w:color="auto"/>
              <w:right w:val="single" w:sz="4" w:space="0" w:color="auto"/>
            </w:tcBorders>
            <w:vAlign w:val="center"/>
          </w:tcPr>
          <w:p w14:paraId="74D9E88A"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6BAE2DA"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A9DC027"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00E174C9" w14:textId="77777777" w:rsidR="008E3C29" w:rsidRPr="005744FC" w:rsidRDefault="008E3C29" w:rsidP="0045287B">
            <w:pPr>
              <w:widowControl w:val="0"/>
              <w:jc w:val="center"/>
              <w:rPr>
                <w:rFonts w:ascii="GHEA Grapalat" w:hAnsi="GHEA Grapalat"/>
                <w:sz w:val="20"/>
                <w:szCs w:val="20"/>
              </w:rPr>
            </w:pPr>
          </w:p>
        </w:tc>
      </w:tr>
      <w:tr w:rsidR="008E3C29" w:rsidRPr="005744FC" w14:paraId="51ABD64C" w14:textId="77777777" w:rsidTr="00DE32D2">
        <w:trPr>
          <w:trHeight w:val="492"/>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ADD867"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2</w:t>
            </w:r>
          </w:p>
        </w:tc>
        <w:tc>
          <w:tcPr>
            <w:tcW w:w="1910" w:type="dxa"/>
            <w:tcBorders>
              <w:top w:val="single" w:sz="4" w:space="0" w:color="auto"/>
              <w:left w:val="single" w:sz="4" w:space="0" w:color="auto"/>
              <w:bottom w:val="single" w:sz="4" w:space="0" w:color="auto"/>
              <w:right w:val="single" w:sz="4" w:space="0" w:color="auto"/>
            </w:tcBorders>
            <w:vAlign w:val="center"/>
          </w:tcPr>
          <w:p w14:paraId="0553A89C"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75781D32"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C0504A9"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07909B8B" w14:textId="77777777" w:rsidR="008E3C29" w:rsidRPr="005744FC" w:rsidRDefault="008E3C29" w:rsidP="0045287B">
            <w:pPr>
              <w:widowControl w:val="0"/>
              <w:rPr>
                <w:rFonts w:ascii="GHEA Grapalat" w:hAnsi="GHEA Grapalat"/>
                <w:sz w:val="20"/>
                <w:szCs w:val="20"/>
              </w:rPr>
            </w:pPr>
          </w:p>
        </w:tc>
      </w:tr>
      <w:tr w:rsidR="008E3C29" w:rsidRPr="005744FC" w14:paraId="0BED54EB"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4849014B"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3</w:t>
            </w:r>
          </w:p>
        </w:tc>
        <w:tc>
          <w:tcPr>
            <w:tcW w:w="1910" w:type="dxa"/>
            <w:tcBorders>
              <w:top w:val="single" w:sz="4" w:space="0" w:color="auto"/>
              <w:left w:val="single" w:sz="4" w:space="0" w:color="auto"/>
              <w:bottom w:val="single" w:sz="4" w:space="0" w:color="auto"/>
              <w:right w:val="single" w:sz="4" w:space="0" w:color="auto"/>
            </w:tcBorders>
            <w:vAlign w:val="center"/>
          </w:tcPr>
          <w:p w14:paraId="33C3725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C0724A3"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9156CA9"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75F67B83" w14:textId="77777777" w:rsidR="008E3C29" w:rsidRPr="005744FC" w:rsidRDefault="008E3C29" w:rsidP="0045287B">
            <w:pPr>
              <w:widowControl w:val="0"/>
              <w:jc w:val="center"/>
              <w:rPr>
                <w:rFonts w:ascii="GHEA Grapalat" w:hAnsi="GHEA Grapalat"/>
                <w:sz w:val="20"/>
                <w:szCs w:val="20"/>
              </w:rPr>
            </w:pPr>
          </w:p>
        </w:tc>
      </w:tr>
      <w:tr w:rsidR="008E3C29" w:rsidRPr="005744FC" w14:paraId="675DAA60"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2ADF6675"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576A5AF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26317680"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29BD721"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3F98E388" w14:textId="77777777" w:rsidR="008E3C29" w:rsidRPr="005744FC" w:rsidRDefault="008E3C29" w:rsidP="0045287B">
            <w:pPr>
              <w:widowControl w:val="0"/>
              <w:jc w:val="center"/>
              <w:rPr>
                <w:rFonts w:ascii="GHEA Grapalat" w:hAnsi="GHEA Grapalat"/>
                <w:sz w:val="20"/>
                <w:szCs w:val="20"/>
              </w:rPr>
            </w:pPr>
          </w:p>
        </w:tc>
      </w:tr>
      <w:tr w:rsidR="008E3C29" w:rsidRPr="005744FC" w14:paraId="3804D02E" w14:textId="77777777" w:rsidTr="00DE32D2">
        <w:trPr>
          <w:trHeight w:val="255"/>
          <w:jc w:val="center"/>
        </w:trPr>
        <w:tc>
          <w:tcPr>
            <w:tcW w:w="1217" w:type="dxa"/>
            <w:tcBorders>
              <w:top w:val="single" w:sz="4" w:space="0" w:color="auto"/>
              <w:left w:val="single" w:sz="4" w:space="0" w:color="auto"/>
              <w:bottom w:val="single" w:sz="4" w:space="0" w:color="auto"/>
              <w:right w:val="single" w:sz="4" w:space="0" w:color="auto"/>
            </w:tcBorders>
            <w:vAlign w:val="center"/>
          </w:tcPr>
          <w:p w14:paraId="0F5E1A24"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281D94D2"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11E3098B"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4DF1D763"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51E0CC27" w14:textId="77777777" w:rsidR="008E3C29" w:rsidRPr="005744FC" w:rsidRDefault="008E3C29" w:rsidP="0045287B">
            <w:pPr>
              <w:widowControl w:val="0"/>
              <w:jc w:val="center"/>
              <w:rPr>
                <w:rFonts w:ascii="GHEA Grapalat" w:hAnsi="GHEA Grapalat"/>
                <w:sz w:val="20"/>
                <w:szCs w:val="20"/>
              </w:rPr>
            </w:pPr>
          </w:p>
        </w:tc>
      </w:tr>
    </w:tbl>
    <w:p w14:paraId="2BB350A6" w14:textId="77777777" w:rsidR="008E3C29" w:rsidRPr="00DD2B43" w:rsidRDefault="008E3C29" w:rsidP="008E3C2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29C547" w14:textId="77777777" w:rsidR="008E3C29" w:rsidRPr="00567D3B" w:rsidRDefault="008E3C29" w:rsidP="008E3C2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281E784" w14:textId="77777777" w:rsidR="008E3C29" w:rsidRPr="00D3436F" w:rsidRDefault="008E3C29" w:rsidP="008E3C29">
      <w:pPr>
        <w:widowControl w:val="0"/>
        <w:spacing w:after="160"/>
        <w:jc w:val="both"/>
        <w:rPr>
          <w:rFonts w:ascii="GHEA Grapalat" w:hAnsi="GHEA Grapalat"/>
          <w:lang w:val="es-ES"/>
        </w:rPr>
      </w:pPr>
    </w:p>
    <w:p w14:paraId="7C9BB207" w14:textId="34B1695A" w:rsidR="008E3C29" w:rsidRDefault="008E3C29" w:rsidP="008E3C29">
      <w:pPr>
        <w:widowControl w:val="0"/>
        <w:spacing w:after="160"/>
        <w:jc w:val="right"/>
        <w:rPr>
          <w:rFonts w:ascii="GHEA Grapalat" w:hAnsi="GHEA Grapalat"/>
        </w:rPr>
      </w:pPr>
      <w:r w:rsidRPr="009044F1">
        <w:rPr>
          <w:rFonts w:ascii="GHEA Grapalat" w:hAnsi="GHEA Grapalat"/>
        </w:rPr>
        <w:t>М. П.</w:t>
      </w:r>
    </w:p>
    <w:p w14:paraId="7C09B924" w14:textId="3A94EB63" w:rsidR="008E3C29" w:rsidRDefault="008E3C29" w:rsidP="008E3C29">
      <w:pPr>
        <w:rPr>
          <w:rFonts w:ascii="GHEA Grapalat" w:hAnsi="GHEA Grapalat"/>
          <w:b/>
        </w:rPr>
      </w:pPr>
    </w:p>
    <w:p w14:paraId="5F253AD9" w14:textId="77777777"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Приложение № 4.2</w:t>
      </w:r>
    </w:p>
    <w:p w14:paraId="324F7B63" w14:textId="7E5FB866"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 xml:space="preserve">к Приглашению на </w:t>
      </w:r>
      <w:r w:rsidR="004B2CE6">
        <w:rPr>
          <w:rFonts w:ascii="GHEA Grapalat" w:hAnsi="GHEA Grapalat"/>
          <w:b/>
          <w:i/>
        </w:rPr>
        <w:t>запрос котировок</w:t>
      </w:r>
      <w:r w:rsidR="004B2CE6" w:rsidRPr="005C48F7">
        <w:rPr>
          <w:rFonts w:ascii="GHEA Grapalat" w:hAnsi="GHEA Grapalat" w:cs="GHEA Grapalat"/>
          <w:b/>
          <w:i/>
        </w:rPr>
        <w:br/>
      </w:r>
      <w:r w:rsidRPr="005C48F7">
        <w:rPr>
          <w:rFonts w:ascii="GHEA Grapalat" w:hAnsi="GHEA Grapalat"/>
          <w:b/>
          <w:i/>
        </w:rPr>
        <w:t xml:space="preserve">под кодом </w:t>
      </w:r>
      <w:r w:rsidR="0063721C">
        <w:rPr>
          <w:rFonts w:ascii="GHEA Grapalat" w:hAnsi="GHEA Grapalat"/>
          <w:b/>
          <w:i/>
        </w:rPr>
        <w:t>HPTH-GHTsDzB-26/UP-2</w:t>
      </w:r>
      <w:r w:rsidR="0010695E">
        <w:rPr>
          <w:rFonts w:ascii="GHEA Grapalat" w:hAnsi="GHEA Grapalat"/>
          <w:b/>
          <w:i/>
        </w:rPr>
        <w:t xml:space="preserve"> </w:t>
      </w:r>
      <w:r w:rsidRPr="005C48F7">
        <w:rPr>
          <w:rFonts w:ascii="GHEA Grapalat" w:hAnsi="GHEA Grapalat"/>
          <w:b/>
          <w:i/>
        </w:rPr>
        <w:t>*</w:t>
      </w:r>
    </w:p>
    <w:p w14:paraId="2E3D55AA" w14:textId="77777777" w:rsidR="008E3C29" w:rsidRPr="00B138F3" w:rsidRDefault="008E3C29" w:rsidP="008E3C29">
      <w:pPr>
        <w:widowControl w:val="0"/>
        <w:spacing w:after="160"/>
        <w:jc w:val="center"/>
        <w:rPr>
          <w:rFonts w:ascii="GHEA Grapalat" w:hAnsi="GHEA Grapalat"/>
          <w:b/>
          <w:sz w:val="22"/>
          <w:szCs w:val="22"/>
        </w:rPr>
      </w:pPr>
    </w:p>
    <w:p w14:paraId="020C264A"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59BF5"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7E86976C" w14:textId="77777777" w:rsidTr="0045287B">
        <w:tc>
          <w:tcPr>
            <w:tcW w:w="4786" w:type="dxa"/>
          </w:tcPr>
          <w:p w14:paraId="68DCCCE3" w14:textId="77777777" w:rsidR="008E3C29" w:rsidRPr="00B138F3" w:rsidRDefault="008E3C29" w:rsidP="004528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AD0ADC" w14:textId="77777777" w:rsidR="008E3C29" w:rsidRPr="00B138F3" w:rsidRDefault="008E3C29" w:rsidP="004528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C6C1408" w14:textId="77777777" w:rsidR="008E3C29" w:rsidRPr="00B138F3" w:rsidRDefault="008E3C29" w:rsidP="008E3C29">
      <w:pPr>
        <w:widowControl w:val="0"/>
        <w:spacing w:after="160"/>
        <w:rPr>
          <w:rFonts w:ascii="GHEA Grapalat" w:hAnsi="GHEA Grapalat" w:cs="GHEA Grapalat"/>
          <w:b/>
          <w:sz w:val="22"/>
          <w:szCs w:val="22"/>
        </w:rPr>
      </w:pPr>
    </w:p>
    <w:p w14:paraId="29492BE2" w14:textId="77777777" w:rsidR="008E3C29" w:rsidRPr="00B138F3" w:rsidRDefault="008E3C29" w:rsidP="004B2C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72540AF" w14:textId="77777777" w:rsidR="008E3C29" w:rsidRPr="00B138F3" w:rsidRDefault="008E3C29" w:rsidP="004B2CE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2F73A1" w14:textId="77777777" w:rsidR="008E3C29" w:rsidRPr="00B138F3" w:rsidRDefault="008E3C29" w:rsidP="004B2C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73E3A6" w14:textId="77777777" w:rsidR="008E3C29" w:rsidRPr="00B138F3" w:rsidRDefault="008E3C29" w:rsidP="004B2CE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F10A07" w14:textId="77777777" w:rsidR="008E3C29" w:rsidRPr="00B138F3" w:rsidRDefault="008E3C29" w:rsidP="004B2CE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388FF" w14:textId="77777777" w:rsidR="008E3C29" w:rsidRPr="00B138F3" w:rsidRDefault="008E3C29" w:rsidP="004B2CE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2B8F7B" w14:textId="77777777" w:rsidR="008E3C29" w:rsidRPr="00B138F3" w:rsidRDefault="008E3C29" w:rsidP="008E3C2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2C2A49" w14:textId="77777777" w:rsidR="008E3C29" w:rsidRPr="00B138F3" w:rsidRDefault="008E3C29" w:rsidP="008E3C2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5F3319" w14:textId="77777777" w:rsidR="008E3C29" w:rsidRPr="00B138F3" w:rsidRDefault="008E3C29" w:rsidP="008E3C2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38143B" w14:textId="77777777" w:rsidR="008E3C29" w:rsidRPr="00B138F3" w:rsidRDefault="008E3C29" w:rsidP="008E3C2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B6D0694"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A2523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395BA8"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7DF4AD"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2076F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811E66"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78172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1C40C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CF7F1"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F0AB8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F003E7"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2637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3E1BE4" w14:textId="77777777" w:rsidR="008E3C29" w:rsidRPr="00B138F3" w:rsidRDefault="008E3C29" w:rsidP="008E3C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C0E4C1"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147B62"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8CE2C1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87DCE10" w14:textId="77777777" w:rsidR="008E3C29" w:rsidRPr="00936CA6" w:rsidDel="00A13215"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70AB7"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42CC38" w14:textId="77777777" w:rsidR="008E3C29" w:rsidRPr="00B138F3" w:rsidRDefault="008E3C29" w:rsidP="008E3C2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A173F5"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EA6256"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CB390A"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57E62A"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0258F36"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F3B5B4"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FF8287" w14:textId="0A0DC2DE" w:rsidR="008E3C29" w:rsidRPr="00B138F3" w:rsidRDefault="008E3C29" w:rsidP="00FE7D03">
      <w:pPr>
        <w:widowControl w:val="0"/>
        <w:spacing w:after="160"/>
        <w:jc w:val="right"/>
        <w:rPr>
          <w:rFonts w:ascii="GHEA Grapalat" w:hAnsi="GHEA Grapalat"/>
          <w:sz w:val="22"/>
          <w:szCs w:val="22"/>
        </w:rPr>
      </w:pPr>
      <w:r w:rsidRPr="00B138F3">
        <w:rPr>
          <w:rFonts w:ascii="GHEA Grapalat" w:hAnsi="GHEA Grapalat"/>
          <w:sz w:val="22"/>
          <w:szCs w:val="22"/>
        </w:rPr>
        <w:t>М. П.</w:t>
      </w:r>
      <w:r w:rsidR="00FE7D03">
        <w:rPr>
          <w:rFonts w:ascii="GHEA Grapalat" w:hAnsi="GHEA Grapalat"/>
          <w:sz w:val="22"/>
          <w:szCs w:val="22"/>
          <w:lang w:val="hy-AM"/>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7BC5B1C1"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258CE"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61A87C89"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2EAC"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01EF8F49"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E7DDF"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05CB3BA7"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8AA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2F4F2D6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C352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6F3011C3"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5A6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35D5095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663F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31A4760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157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FC4072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CC8D"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0E71C7C5"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2DE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0E0D0C51"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83A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4418D6CD"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470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699DF8A7"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553D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1A906B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91C8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139B378B"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9A6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7805838E"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913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15C6D911"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CE9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E3C29" w:rsidRPr="00B138F3" w14:paraId="038423A5"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088222F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706EF196"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101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39C482B0"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70B97"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1BA3C9D2"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D663E4"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30662" w14:textId="77777777" w:rsidR="008E3C29" w:rsidRPr="00B138F3" w:rsidRDefault="008E3C29" w:rsidP="0045287B">
            <w:pPr>
              <w:widowControl w:val="0"/>
              <w:spacing w:after="160"/>
              <w:rPr>
                <w:rFonts w:ascii="GHEA Grapalat" w:hAnsi="GHEA Grapalat" w:cs="Sylfaen"/>
              </w:rPr>
            </w:pPr>
          </w:p>
          <w:p w14:paraId="15D8AE4D"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34A38B80" w14:textId="77777777" w:rsidR="008E3C29" w:rsidRPr="00B138F3" w:rsidRDefault="008E3C29" w:rsidP="0045287B">
            <w:pPr>
              <w:widowControl w:val="0"/>
              <w:spacing w:after="160"/>
              <w:rPr>
                <w:rFonts w:ascii="GHEA Grapalat" w:hAnsi="GHEA Grapalat" w:cs="Sylfaen"/>
              </w:rPr>
            </w:pPr>
          </w:p>
          <w:p w14:paraId="012B8AF1"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7E7DE011" w14:textId="77777777" w:rsidR="008E3C29" w:rsidRPr="00B138F3" w:rsidRDefault="008E3C29" w:rsidP="0045287B">
            <w:pPr>
              <w:widowControl w:val="0"/>
              <w:spacing w:after="160"/>
              <w:rPr>
                <w:rFonts w:ascii="GHEA Grapalat" w:hAnsi="GHEA Grapalat" w:cs="Sylfaen"/>
              </w:rPr>
            </w:pPr>
          </w:p>
          <w:p w14:paraId="3E09E5F0"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CC6EDA6"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97BB65"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CCD1C" w14:textId="77777777" w:rsidR="008E3C29" w:rsidRPr="00B138F3" w:rsidRDefault="008E3C29" w:rsidP="0045287B">
            <w:pPr>
              <w:widowControl w:val="0"/>
              <w:spacing w:after="160"/>
              <w:rPr>
                <w:rFonts w:ascii="GHEA Grapalat" w:hAnsi="GHEA Grapalat" w:cs="Sylfaen"/>
              </w:rPr>
            </w:pPr>
          </w:p>
          <w:p w14:paraId="5E558695"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218F30D" w14:textId="77777777" w:rsidR="008E3C29" w:rsidRPr="00B138F3" w:rsidRDefault="008E3C29" w:rsidP="0045287B">
            <w:pPr>
              <w:widowControl w:val="0"/>
              <w:spacing w:after="160"/>
              <w:jc w:val="right"/>
              <w:rPr>
                <w:rFonts w:ascii="GHEA Grapalat" w:hAnsi="GHEA Grapalat" w:cs="Tahoma"/>
              </w:rPr>
            </w:pPr>
          </w:p>
          <w:p w14:paraId="6230E2EE"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87EC0EC" w14:textId="77777777" w:rsidR="008E3C29" w:rsidRPr="00B138F3" w:rsidRDefault="008E3C29" w:rsidP="0045287B">
            <w:pPr>
              <w:widowControl w:val="0"/>
              <w:spacing w:after="160"/>
              <w:rPr>
                <w:rFonts w:ascii="GHEA Grapalat" w:hAnsi="GHEA Grapalat" w:cs="Sylfaen"/>
              </w:rPr>
            </w:pPr>
          </w:p>
          <w:p w14:paraId="01BBC5E6"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5555A583"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758238C8"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C94A0B" w14:textId="77777777" w:rsidR="008E3C29" w:rsidRPr="00B138F3" w:rsidRDefault="008E3C29" w:rsidP="0045287B">
            <w:pPr>
              <w:widowControl w:val="0"/>
              <w:spacing w:after="160"/>
              <w:rPr>
                <w:rFonts w:ascii="GHEA Grapalat" w:hAnsi="GHEA Grapalat"/>
              </w:rPr>
            </w:pPr>
          </w:p>
          <w:p w14:paraId="082A455E"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8B3D18F"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7B2D73" w14:textId="77777777" w:rsidR="008E3C29" w:rsidRPr="00B138F3" w:rsidRDefault="008E3C29" w:rsidP="0045287B">
            <w:pPr>
              <w:widowControl w:val="0"/>
              <w:spacing w:after="160"/>
              <w:rPr>
                <w:rFonts w:ascii="GHEA Grapalat" w:hAnsi="GHEA Grapalat" w:cs="Tahoma"/>
              </w:rPr>
            </w:pPr>
          </w:p>
          <w:p w14:paraId="618B47BA"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4B9831"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1A5FAC" w14:textId="77777777" w:rsidR="008E3C29" w:rsidRPr="00B138F3" w:rsidRDefault="008E3C29" w:rsidP="0045287B">
            <w:pPr>
              <w:widowControl w:val="0"/>
              <w:spacing w:after="160"/>
              <w:rPr>
                <w:rFonts w:ascii="GHEA Grapalat" w:hAnsi="GHEA Grapalat" w:cs="Tahoma"/>
              </w:rPr>
            </w:pPr>
          </w:p>
          <w:p w14:paraId="10D53B74"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F568F2E"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BFC0D7" w14:textId="77777777" w:rsidR="008E3C29" w:rsidRPr="00B138F3" w:rsidRDefault="008E3C29" w:rsidP="0045287B">
            <w:pPr>
              <w:widowControl w:val="0"/>
              <w:spacing w:after="160"/>
              <w:rPr>
                <w:rFonts w:ascii="GHEA Grapalat" w:hAnsi="GHEA Grapalat" w:cs="Arial"/>
              </w:rPr>
            </w:pPr>
          </w:p>
        </w:tc>
      </w:tr>
      <w:tr w:rsidR="008E3C29" w:rsidRPr="00B138F3" w14:paraId="317484DC"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51BB6F4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8C4B9" w14:textId="77777777" w:rsidR="008E3C29" w:rsidRPr="00B138F3" w:rsidRDefault="008E3C29" w:rsidP="0045287B">
            <w:pPr>
              <w:widowControl w:val="0"/>
              <w:spacing w:after="160"/>
              <w:rPr>
                <w:rFonts w:ascii="GHEA Grapalat" w:hAnsi="GHEA Grapalat" w:cs="Sylfaen"/>
              </w:rPr>
            </w:pPr>
          </w:p>
          <w:p w14:paraId="4B8F9D16"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A3174"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980E86" w14:textId="77777777" w:rsidR="008E3C29" w:rsidRPr="00B138F3" w:rsidRDefault="008E3C29" w:rsidP="0045287B">
            <w:pPr>
              <w:widowControl w:val="0"/>
              <w:spacing w:after="160"/>
              <w:rPr>
                <w:rFonts w:ascii="GHEA Grapalat" w:hAnsi="GHEA Grapalat"/>
              </w:rPr>
            </w:pPr>
          </w:p>
          <w:p w14:paraId="0B720D4A"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19AF81" w14:textId="77777777" w:rsidR="008E3C29" w:rsidRPr="00B138F3" w:rsidRDefault="008E3C29" w:rsidP="008E3C29">
      <w:pPr>
        <w:widowControl w:val="0"/>
        <w:spacing w:after="160"/>
        <w:jc w:val="center"/>
        <w:rPr>
          <w:rFonts w:ascii="GHEA Grapalat" w:hAnsi="GHEA Grapalat" w:cs="Sylfaen"/>
        </w:rPr>
      </w:pPr>
    </w:p>
    <w:p w14:paraId="1A6EE1ED" w14:textId="77777777" w:rsidR="008E3C29" w:rsidRPr="00E752B6" w:rsidRDefault="008E3C29" w:rsidP="008E3C29">
      <w:pPr>
        <w:widowControl w:val="0"/>
        <w:spacing w:after="160"/>
        <w:ind w:left="567" w:right="565"/>
        <w:jc w:val="center"/>
        <w:rPr>
          <w:rFonts w:ascii="GHEA Grapalat" w:hAnsi="GHEA Grapalat"/>
          <w:b/>
        </w:rPr>
      </w:pPr>
    </w:p>
    <w:p w14:paraId="2ADDF074" w14:textId="77777777" w:rsidR="008E3C29" w:rsidRPr="00B138F3" w:rsidRDefault="008E3C29" w:rsidP="008E3C29">
      <w:pPr>
        <w:widowControl w:val="0"/>
        <w:spacing w:after="160"/>
        <w:ind w:left="567" w:right="565"/>
        <w:jc w:val="center"/>
        <w:rPr>
          <w:rFonts w:ascii="GHEA Grapalat" w:hAnsi="GHEA Grapalat"/>
          <w:b/>
        </w:rPr>
      </w:pPr>
    </w:p>
    <w:p w14:paraId="1F5E6430" w14:textId="77777777" w:rsidR="008E3C29" w:rsidRPr="00B138F3" w:rsidRDefault="008E3C29" w:rsidP="008E3C29">
      <w:pPr>
        <w:widowControl w:val="0"/>
        <w:spacing w:after="160"/>
        <w:ind w:left="567" w:right="565"/>
        <w:jc w:val="center"/>
        <w:rPr>
          <w:rFonts w:ascii="GHEA Grapalat" w:hAnsi="GHEA Grapalat"/>
          <w:b/>
        </w:rPr>
      </w:pPr>
    </w:p>
    <w:p w14:paraId="03365B4F" w14:textId="77777777" w:rsidR="008E3C29" w:rsidRPr="00B138F3" w:rsidRDefault="008E3C29" w:rsidP="008E3C29">
      <w:pPr>
        <w:widowControl w:val="0"/>
        <w:spacing w:after="160"/>
        <w:ind w:left="567" w:right="565"/>
        <w:jc w:val="center"/>
        <w:rPr>
          <w:rFonts w:ascii="GHEA Grapalat" w:hAnsi="GHEA Grapalat"/>
          <w:b/>
        </w:rPr>
      </w:pPr>
    </w:p>
    <w:p w14:paraId="57599F51" w14:textId="77777777" w:rsidR="008E3C29" w:rsidRPr="00B138F3" w:rsidRDefault="008E3C29" w:rsidP="008E3C29">
      <w:pPr>
        <w:widowControl w:val="0"/>
        <w:spacing w:after="160"/>
        <w:jc w:val="center"/>
        <w:rPr>
          <w:rFonts w:ascii="GHEA Grapalat" w:hAnsi="GHEA Grapalat" w:cs="Sylfaen"/>
        </w:rPr>
      </w:pPr>
    </w:p>
    <w:p w14:paraId="2441DA6B"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50C3F"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8938A66"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11F1884F"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70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76C3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0609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B64111"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EB1C9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B3B60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5AEBBC"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123FD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2741CA"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3CE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C9A23E7"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6FF8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8522F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9C8BB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A9E2A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68BFF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532BC43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02A5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4501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621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47C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043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7DF9914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396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9C868"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A46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F30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DCF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456AE4B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879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697890"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4329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9BB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ABEBE"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43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63683A6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612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B609E"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D65E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AF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B7D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5030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0ECE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9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181B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E7772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3D4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98E7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845A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CC0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116A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3DE2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E7B9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8E3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CB81F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403C0F3"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1C3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08B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60EBA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20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E9E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4FE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E3A542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055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EEC28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88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F83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8070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C25B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7DBDC04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BBA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C37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DACE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5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CD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EFCD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B18B6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6F13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E16B8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E707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6D5A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FC7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CEC2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66D0A3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9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B2A0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1D9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A1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B413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5DA1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80DB32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E84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8FA1D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12D6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83A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849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856D17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B1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0C6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6F24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197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7CA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072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AAAB53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27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24D9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C5857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EBD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D672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1A368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610A888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675C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0ACE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70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5BA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FA2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365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6E490DE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C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19F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DAF6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ACCB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CA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318037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66AE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5EC9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7265B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2BAB" w14:textId="77777777" w:rsidR="008E3C29" w:rsidRPr="00B138F3" w:rsidRDefault="008E3C29" w:rsidP="0045287B">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FBF5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3FB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9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2599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86C83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BA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CD0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C90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7298AC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E30D"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363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BDE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0CE7"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F5F2ED"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555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5AF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44A8E62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38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1D08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CAD9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2A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D79F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CDF54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67F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1FDE61C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2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DD0A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3A59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86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D54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4DD2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97B3E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72B117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A624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3799DE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AB8B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DF1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E6CD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6330FA"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AC6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86BA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22C7B4B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67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3BC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1878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D5F2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9829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313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2B713E7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B84A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DB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3C7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2D48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915A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4B9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C2ACF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219F9CE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3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4F3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16D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EC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4B4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29FF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20197C6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F9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2924D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78148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01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A7E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328B5F"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149182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63A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BC84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4522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4D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049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758A5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C834D0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57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0066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57B9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1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4CD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BAAC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49A4242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59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204B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F0C78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7D0D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65D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AA54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466C32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CF5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264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E10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3E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79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2EC0F" w14:textId="77777777" w:rsidR="008E3C29" w:rsidRPr="00B138F3" w:rsidRDefault="008E3C29" w:rsidP="0045287B">
            <w:pPr>
              <w:widowControl w:val="0"/>
              <w:spacing w:after="120"/>
              <w:jc w:val="center"/>
              <w:rPr>
                <w:rFonts w:ascii="GHEA Grapalat" w:hAnsi="GHEA Grapalat"/>
                <w:sz w:val="18"/>
                <w:szCs w:val="18"/>
              </w:rPr>
            </w:pPr>
          </w:p>
        </w:tc>
      </w:tr>
    </w:tbl>
    <w:p w14:paraId="5559A8DA" w14:textId="77777777" w:rsidR="008E3C29" w:rsidRPr="00B138F3" w:rsidRDefault="008E3C29" w:rsidP="008E3C29">
      <w:pPr>
        <w:widowControl w:val="0"/>
        <w:spacing w:after="160"/>
        <w:ind w:left="567" w:right="565"/>
        <w:jc w:val="center"/>
        <w:rPr>
          <w:rFonts w:ascii="GHEA Grapalat" w:hAnsi="GHEA Grapalat"/>
          <w:b/>
        </w:rPr>
      </w:pPr>
    </w:p>
    <w:p w14:paraId="6BAF8C6F" w14:textId="77777777" w:rsidR="008E3C29" w:rsidRPr="00B138F3" w:rsidRDefault="008E3C29" w:rsidP="008E3C29">
      <w:pPr>
        <w:widowControl w:val="0"/>
        <w:spacing w:after="160"/>
        <w:ind w:left="567" w:right="565"/>
        <w:jc w:val="center"/>
        <w:rPr>
          <w:rFonts w:ascii="GHEA Grapalat" w:hAnsi="GHEA Grapalat"/>
          <w:b/>
        </w:rPr>
      </w:pPr>
    </w:p>
    <w:p w14:paraId="48AB64FA" w14:textId="77777777" w:rsidR="008E3C29" w:rsidRPr="00B138F3" w:rsidRDefault="008E3C29" w:rsidP="008E3C29">
      <w:pPr>
        <w:widowControl w:val="0"/>
        <w:spacing w:after="160"/>
        <w:ind w:left="567" w:right="565"/>
        <w:jc w:val="center"/>
        <w:rPr>
          <w:rFonts w:ascii="GHEA Grapalat" w:hAnsi="GHEA Grapalat"/>
          <w:b/>
        </w:rPr>
      </w:pPr>
    </w:p>
    <w:p w14:paraId="724D9EF6" w14:textId="77777777" w:rsidR="008E3C29" w:rsidRPr="00B138F3" w:rsidRDefault="008E3C29" w:rsidP="008E3C29">
      <w:pPr>
        <w:widowControl w:val="0"/>
        <w:spacing w:after="160"/>
        <w:ind w:left="567" w:right="565"/>
        <w:jc w:val="center"/>
        <w:rPr>
          <w:rFonts w:ascii="GHEA Grapalat" w:hAnsi="GHEA Grapalat"/>
          <w:b/>
        </w:rPr>
      </w:pPr>
    </w:p>
    <w:p w14:paraId="26D842E6" w14:textId="77777777" w:rsidR="008E3C29" w:rsidRPr="00B138F3" w:rsidRDefault="008E3C29" w:rsidP="008E3C29">
      <w:pPr>
        <w:widowControl w:val="0"/>
        <w:spacing w:after="160"/>
        <w:ind w:left="567" w:right="565"/>
        <w:jc w:val="center"/>
        <w:rPr>
          <w:rFonts w:ascii="GHEA Grapalat" w:hAnsi="GHEA Grapalat"/>
          <w:b/>
        </w:rPr>
      </w:pPr>
    </w:p>
    <w:p w14:paraId="518B2B06" w14:textId="77777777" w:rsidR="008E3C29" w:rsidRPr="00B138F3" w:rsidRDefault="008E3C29" w:rsidP="008E3C29">
      <w:pPr>
        <w:widowControl w:val="0"/>
        <w:spacing w:after="160"/>
        <w:ind w:left="567" w:right="565"/>
        <w:jc w:val="center"/>
        <w:rPr>
          <w:rFonts w:ascii="GHEA Grapalat" w:hAnsi="GHEA Grapalat"/>
          <w:b/>
        </w:rPr>
      </w:pPr>
    </w:p>
    <w:p w14:paraId="62FE6B3B" w14:textId="77777777" w:rsidR="008E3C29" w:rsidRPr="00B138F3" w:rsidRDefault="008E3C29" w:rsidP="008E3C29">
      <w:pPr>
        <w:widowControl w:val="0"/>
        <w:spacing w:after="160"/>
        <w:ind w:left="567" w:right="565"/>
        <w:jc w:val="center"/>
        <w:rPr>
          <w:rFonts w:ascii="GHEA Grapalat" w:hAnsi="GHEA Grapalat"/>
          <w:b/>
        </w:rPr>
      </w:pPr>
    </w:p>
    <w:p w14:paraId="55649F68" w14:textId="77777777" w:rsidR="008E3C29" w:rsidRPr="00B138F3" w:rsidRDefault="008E3C29" w:rsidP="008E3C29">
      <w:pPr>
        <w:widowControl w:val="0"/>
        <w:spacing w:after="160"/>
        <w:ind w:left="567" w:right="565"/>
        <w:jc w:val="center"/>
        <w:rPr>
          <w:rFonts w:ascii="GHEA Grapalat" w:hAnsi="GHEA Grapalat"/>
          <w:b/>
        </w:rPr>
      </w:pPr>
    </w:p>
    <w:p w14:paraId="104444FB" w14:textId="77777777" w:rsidR="008E3C29" w:rsidRPr="00B138F3" w:rsidRDefault="008E3C29" w:rsidP="008E3C29">
      <w:pPr>
        <w:widowControl w:val="0"/>
        <w:spacing w:after="160"/>
        <w:ind w:left="567" w:right="565"/>
        <w:jc w:val="center"/>
        <w:rPr>
          <w:rFonts w:ascii="GHEA Grapalat" w:hAnsi="GHEA Grapalat"/>
          <w:b/>
        </w:rPr>
      </w:pPr>
    </w:p>
    <w:p w14:paraId="26170FC0" w14:textId="77777777" w:rsidR="008E3C29" w:rsidRPr="00B138F3" w:rsidRDefault="008E3C29" w:rsidP="008E3C29">
      <w:pPr>
        <w:widowControl w:val="0"/>
        <w:spacing w:after="160"/>
        <w:ind w:left="567" w:right="565"/>
        <w:jc w:val="center"/>
        <w:rPr>
          <w:rFonts w:ascii="GHEA Grapalat" w:hAnsi="GHEA Grapalat"/>
          <w:b/>
        </w:rPr>
      </w:pPr>
    </w:p>
    <w:p w14:paraId="5DC405ED" w14:textId="47EFA861" w:rsidR="008E3C29" w:rsidRDefault="008E3C29" w:rsidP="008E3C29">
      <w:pPr>
        <w:widowControl w:val="0"/>
        <w:spacing w:after="160"/>
        <w:ind w:left="567" w:right="565"/>
        <w:jc w:val="center"/>
        <w:rPr>
          <w:rFonts w:ascii="GHEA Grapalat" w:hAnsi="GHEA Grapalat"/>
          <w:b/>
        </w:rPr>
      </w:pPr>
    </w:p>
    <w:p w14:paraId="501B6F46" w14:textId="4788A8B2" w:rsidR="007C1C20" w:rsidRDefault="007C1C20" w:rsidP="008E3C29">
      <w:pPr>
        <w:widowControl w:val="0"/>
        <w:spacing w:after="160"/>
        <w:ind w:left="567" w:right="565"/>
        <w:jc w:val="center"/>
        <w:rPr>
          <w:rFonts w:ascii="GHEA Grapalat" w:hAnsi="GHEA Grapalat"/>
          <w:b/>
        </w:rPr>
      </w:pPr>
    </w:p>
    <w:p w14:paraId="60BC8D74" w14:textId="3C8B7E59" w:rsidR="007C1C20" w:rsidRDefault="007C1C20" w:rsidP="008E3C29">
      <w:pPr>
        <w:widowControl w:val="0"/>
        <w:spacing w:after="160"/>
        <w:ind w:left="567" w:right="565"/>
        <w:jc w:val="center"/>
        <w:rPr>
          <w:rFonts w:ascii="GHEA Grapalat" w:hAnsi="GHEA Grapalat"/>
          <w:b/>
        </w:rPr>
      </w:pPr>
    </w:p>
    <w:p w14:paraId="4E7AE2B0" w14:textId="5B576948" w:rsidR="007C1C20" w:rsidRDefault="007C1C20" w:rsidP="008E3C29">
      <w:pPr>
        <w:widowControl w:val="0"/>
        <w:spacing w:after="160"/>
        <w:ind w:left="567" w:right="565"/>
        <w:jc w:val="center"/>
        <w:rPr>
          <w:rFonts w:ascii="GHEA Grapalat" w:hAnsi="GHEA Grapalat"/>
          <w:b/>
        </w:rPr>
      </w:pPr>
    </w:p>
    <w:p w14:paraId="436EC5D9" w14:textId="0BA8F5BE" w:rsidR="007C1C20" w:rsidRDefault="007C1C20" w:rsidP="008E3C29">
      <w:pPr>
        <w:widowControl w:val="0"/>
        <w:spacing w:after="160"/>
        <w:ind w:left="567" w:right="565"/>
        <w:jc w:val="center"/>
        <w:rPr>
          <w:rFonts w:ascii="GHEA Grapalat" w:hAnsi="GHEA Grapalat"/>
          <w:b/>
        </w:rPr>
      </w:pPr>
    </w:p>
    <w:p w14:paraId="6BE840AE" w14:textId="48063810" w:rsidR="007C1C20" w:rsidRDefault="007C1C20" w:rsidP="008E3C29">
      <w:pPr>
        <w:widowControl w:val="0"/>
        <w:spacing w:after="160"/>
        <w:ind w:left="567" w:right="565"/>
        <w:jc w:val="center"/>
        <w:rPr>
          <w:rFonts w:ascii="GHEA Grapalat" w:hAnsi="GHEA Grapalat"/>
          <w:b/>
        </w:rPr>
      </w:pPr>
    </w:p>
    <w:p w14:paraId="31A1AA89" w14:textId="221812C0" w:rsidR="007C1C20" w:rsidRDefault="007C1C20" w:rsidP="008E3C29">
      <w:pPr>
        <w:widowControl w:val="0"/>
        <w:spacing w:after="160"/>
        <w:ind w:left="567" w:right="565"/>
        <w:jc w:val="center"/>
        <w:rPr>
          <w:rFonts w:ascii="GHEA Grapalat" w:hAnsi="GHEA Grapalat"/>
          <w:b/>
        </w:rPr>
      </w:pPr>
    </w:p>
    <w:p w14:paraId="10942672" w14:textId="77777777" w:rsidR="007C1C20" w:rsidRPr="00B138F3" w:rsidRDefault="007C1C20" w:rsidP="008E3C29">
      <w:pPr>
        <w:widowControl w:val="0"/>
        <w:spacing w:after="160"/>
        <w:ind w:left="567" w:right="565"/>
        <w:jc w:val="center"/>
        <w:rPr>
          <w:rFonts w:ascii="GHEA Grapalat" w:hAnsi="GHEA Grapalat"/>
          <w:b/>
        </w:rPr>
      </w:pPr>
    </w:p>
    <w:p w14:paraId="44243262" w14:textId="77777777" w:rsidR="008E3C29" w:rsidRPr="00B138F3" w:rsidRDefault="008E3C29" w:rsidP="008E3C29">
      <w:pPr>
        <w:widowControl w:val="0"/>
        <w:spacing w:after="160"/>
        <w:ind w:left="567" w:right="565"/>
        <w:jc w:val="center"/>
        <w:rPr>
          <w:rFonts w:ascii="GHEA Grapalat" w:hAnsi="GHEA Grapalat"/>
          <w:b/>
        </w:rPr>
      </w:pPr>
    </w:p>
    <w:p w14:paraId="74CD2FD5" w14:textId="77777777" w:rsidR="008E3C29" w:rsidRPr="00B138F3" w:rsidRDefault="008E3C29" w:rsidP="00D96263">
      <w:pPr>
        <w:widowControl w:val="0"/>
        <w:jc w:val="right"/>
        <w:rPr>
          <w:rFonts w:ascii="GHEA Grapalat" w:hAnsi="GHEA Grapalat" w:cs="GHEA Grapalat"/>
          <w:i/>
        </w:rPr>
      </w:pPr>
      <w:r w:rsidRPr="00B138F3">
        <w:rPr>
          <w:rFonts w:ascii="GHEA Grapalat" w:hAnsi="GHEA Grapalat"/>
          <w:i/>
        </w:rPr>
        <w:lastRenderedPageBreak/>
        <w:t>Приложение № 5.1</w:t>
      </w:r>
    </w:p>
    <w:p w14:paraId="7EB0E1CE" w14:textId="53946E53" w:rsidR="008E3C29" w:rsidRPr="000A4ACC" w:rsidRDefault="008E3C29" w:rsidP="00D9626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781E84">
        <w:rPr>
          <w:rFonts w:ascii="GHEA Grapalat" w:hAnsi="GHEA Grapalat"/>
          <w:i/>
        </w:rPr>
        <w:t>запрос котировок</w:t>
      </w:r>
      <w:r w:rsidRPr="00B138F3">
        <w:rPr>
          <w:rFonts w:ascii="GHEA Grapalat" w:hAnsi="GHEA Grapalat"/>
          <w:i/>
        </w:rPr>
        <w:br/>
        <w:t xml:space="preserve">под кодом </w:t>
      </w:r>
      <w:r w:rsidR="0063721C">
        <w:rPr>
          <w:rFonts w:ascii="GHEA Grapalat" w:hAnsi="GHEA Grapalat"/>
          <w:i/>
        </w:rPr>
        <w:t>HPTH-GHTsDzB-26/UP-2</w:t>
      </w:r>
      <w:r w:rsidR="0010695E">
        <w:rPr>
          <w:rFonts w:ascii="GHEA Grapalat" w:hAnsi="GHEA Grapalat"/>
          <w:i/>
        </w:rPr>
        <w:t xml:space="preserve"> </w:t>
      </w:r>
      <w:r w:rsidRPr="000A4ACC">
        <w:rPr>
          <w:rStyle w:val="FootnoteReference"/>
          <w:rFonts w:ascii="GHEA Grapalat" w:hAnsi="GHEA Grapalat"/>
          <w:i/>
          <w:sz w:val="36"/>
          <w:szCs w:val="36"/>
        </w:rPr>
        <w:footnoteReference w:customMarkFollows="1" w:id="16"/>
        <w:t>*</w:t>
      </w:r>
    </w:p>
    <w:p w14:paraId="62D39D89" w14:textId="77777777" w:rsidR="008E3C29" w:rsidRPr="00B138F3" w:rsidRDefault="008E3C29" w:rsidP="008E3C29">
      <w:pPr>
        <w:widowControl w:val="0"/>
        <w:spacing w:after="160"/>
        <w:jc w:val="center"/>
        <w:rPr>
          <w:rFonts w:ascii="GHEA Grapalat" w:hAnsi="GHEA Grapalat"/>
          <w:b/>
        </w:rPr>
      </w:pPr>
    </w:p>
    <w:p w14:paraId="6B4F7ACA"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3269868"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65D1A78A" w14:textId="77777777" w:rsidTr="0045287B">
        <w:tc>
          <w:tcPr>
            <w:tcW w:w="4786" w:type="dxa"/>
          </w:tcPr>
          <w:p w14:paraId="5AB1C5E4" w14:textId="77777777" w:rsidR="008E3C29" w:rsidRPr="00B138F3" w:rsidRDefault="008E3C29" w:rsidP="00781E8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1019C2F" w14:textId="77777777" w:rsidR="008E3C29" w:rsidRPr="00B138F3" w:rsidRDefault="008E3C29" w:rsidP="00781E8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705E174" w14:textId="77777777" w:rsidR="008E3C29" w:rsidRPr="00B138F3" w:rsidRDefault="008E3C29" w:rsidP="00781E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A6E74C" w14:textId="77777777" w:rsidR="008E3C29" w:rsidRPr="00B138F3" w:rsidRDefault="008E3C29" w:rsidP="00781E8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042560" w14:textId="77777777" w:rsidR="008E3C29" w:rsidRPr="00B138F3" w:rsidRDefault="008E3C29" w:rsidP="00781E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F1ABAC0" w14:textId="77777777" w:rsidR="008E3C29" w:rsidRPr="00B138F3" w:rsidRDefault="008E3C29" w:rsidP="00781E8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7B40A7" w14:textId="77777777" w:rsidR="008E3C29" w:rsidRPr="00B138F3" w:rsidRDefault="008E3C29" w:rsidP="00781E8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6C0588" w14:textId="77777777"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1. Предмет соглашения</w:t>
      </w:r>
    </w:p>
    <w:p w14:paraId="5EC049FE" w14:textId="7DF282AC" w:rsidR="008E3C29" w:rsidRPr="00B138F3" w:rsidRDefault="008E3C29" w:rsidP="007C1C2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C1C20" w:rsidRPr="007C1C20">
        <w:rPr>
          <w:rFonts w:ascii="GHEA Grapalat" w:hAnsi="GHEA Grapalat"/>
          <w:spacing w:val="-6"/>
        </w:rPr>
        <w:t>«Армянский государственный экономический университет» ГНКО</w:t>
      </w:r>
      <w:r w:rsidRPr="00B138F3">
        <w:rPr>
          <w:rFonts w:ascii="GHEA Grapalat" w:hAnsi="GHEA Grapalat"/>
          <w:spacing w:val="-6"/>
        </w:rPr>
        <w:t xml:space="preserve"> *(далее — Заказчик)</w:t>
      </w:r>
      <w:r w:rsidR="007C1C20">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63721C">
        <w:rPr>
          <w:rFonts w:ascii="GHEA Grapalat" w:hAnsi="GHEA Grapalat"/>
        </w:rPr>
        <w:t>HPTH-GHTsDzB-26/UP-2</w:t>
      </w:r>
      <w:r w:rsidR="0010695E">
        <w:rPr>
          <w:rFonts w:ascii="GHEA Grapalat" w:hAnsi="GHEA Grapalat"/>
        </w:rPr>
        <w:t xml:space="preserve"> </w:t>
      </w:r>
      <w:r w:rsidRPr="00B138F3">
        <w:rPr>
          <w:rFonts w:ascii="GHEA Grapalat" w:hAnsi="GHEA Grapalat"/>
        </w:rPr>
        <w:t>.</w:t>
      </w:r>
    </w:p>
    <w:p w14:paraId="5D279D56"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CBC9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07BEF7"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35D901"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D2DBF3"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4CB1ED"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5290D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C37DE"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48015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690BB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F3A83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8981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A9667" w14:textId="77777777" w:rsidR="007C1C20" w:rsidRDefault="007C1C20" w:rsidP="00781E84">
      <w:pPr>
        <w:widowControl w:val="0"/>
        <w:jc w:val="center"/>
        <w:rPr>
          <w:rFonts w:ascii="GHEA Grapalat" w:hAnsi="GHEA Grapalat"/>
          <w:b/>
        </w:rPr>
      </w:pPr>
    </w:p>
    <w:p w14:paraId="5E4383EE" w14:textId="1CBB2BC3"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2. Иные условия</w:t>
      </w:r>
    </w:p>
    <w:p w14:paraId="5F2931DA" w14:textId="77777777" w:rsidR="008E3C29" w:rsidRPr="005A7DFF" w:rsidRDefault="008E3C29" w:rsidP="00781E8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A6A63B8"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80566B"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803923" w14:textId="77777777" w:rsidR="008E3C29" w:rsidRPr="00B138F3" w:rsidDel="00A13215"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CCDB4" w14:textId="77777777" w:rsidR="008E3C29" w:rsidRPr="00B138F3" w:rsidRDefault="008E3C29" w:rsidP="00781E8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0C51FF" w14:textId="77777777" w:rsidR="008E3C29" w:rsidRPr="00B138F3" w:rsidRDefault="008E3C29" w:rsidP="00781E8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DB29B2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17F6CFC8"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8DF05D"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4A4B0F47"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95FB6C"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60DB35E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4AFA653"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18C9BF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48161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A845595"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D41E2E"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019697AB" w14:textId="77777777" w:rsidR="008E3C29" w:rsidRPr="006F1605"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451D24" w14:textId="77777777" w:rsidR="008E3C29" w:rsidRPr="00B138F3" w:rsidRDefault="008E3C29" w:rsidP="007C1C20">
      <w:pPr>
        <w:widowControl w:val="0"/>
        <w:rPr>
          <w:rFonts w:ascii="GHEA Grapalat" w:hAnsi="GHEA Grapalat"/>
        </w:rPr>
      </w:pPr>
      <w:r w:rsidRPr="00B138F3">
        <w:rPr>
          <w:rFonts w:ascii="GHEA Grapalat" w:hAnsi="GHEA Grapalat"/>
        </w:rPr>
        <w:t>День/месяц/год                                                                                    М. П.</w:t>
      </w:r>
    </w:p>
    <w:p w14:paraId="3B7BB363" w14:textId="77777777" w:rsidR="008E3C29" w:rsidRPr="00B138F3" w:rsidRDefault="008E3C29" w:rsidP="008E3C29">
      <w:pPr>
        <w:widowControl w:val="0"/>
        <w:spacing w:after="160"/>
        <w:jc w:val="center"/>
        <w:rPr>
          <w:rFonts w:ascii="GHEA Grapalat" w:hAnsi="GHEA Grapalat" w:cs="Sylfaen"/>
        </w:rPr>
      </w:pPr>
    </w:p>
    <w:p w14:paraId="264DE975" w14:textId="77777777" w:rsidR="008E3C29" w:rsidRDefault="008E3C29" w:rsidP="008E3C2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63AA71A0"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1F1EB"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583A8654"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5FC3E"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2E32A23C"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01A02"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30DBBF9E"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693AA"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7CB1BAA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2E89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1F839268"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662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7B16456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4734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5ACE327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2450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03F1A28"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102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4AF1CDF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4BA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4FF11AC6"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1CA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73A65490"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F66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5DD156DF"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158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B9DB7F5"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94C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214CFA5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17E8"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2CB7A777"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E9D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4DD49FE9"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547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E3C29" w:rsidRPr="00B138F3" w14:paraId="49278EBE"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7107893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343DD58F"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FCC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1F97C5DB"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924F"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0DFDB630"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1C8E1E47"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2C5AB8" w14:textId="77777777" w:rsidR="008E3C29" w:rsidRPr="00B138F3" w:rsidRDefault="008E3C29" w:rsidP="0045287B">
            <w:pPr>
              <w:widowControl w:val="0"/>
              <w:spacing w:after="160"/>
              <w:rPr>
                <w:rFonts w:ascii="GHEA Grapalat" w:hAnsi="GHEA Grapalat" w:cs="Sylfaen"/>
              </w:rPr>
            </w:pPr>
          </w:p>
          <w:p w14:paraId="27A0FEEA"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66602814" w14:textId="77777777" w:rsidR="008E3C29" w:rsidRPr="00B138F3" w:rsidRDefault="008E3C29" w:rsidP="0045287B">
            <w:pPr>
              <w:widowControl w:val="0"/>
              <w:spacing w:after="160"/>
              <w:rPr>
                <w:rFonts w:ascii="GHEA Grapalat" w:hAnsi="GHEA Grapalat" w:cs="Sylfaen"/>
              </w:rPr>
            </w:pPr>
          </w:p>
          <w:p w14:paraId="11EE75A3"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423B70D" w14:textId="77777777" w:rsidR="008E3C29" w:rsidRPr="00B138F3" w:rsidRDefault="008E3C29" w:rsidP="0045287B">
            <w:pPr>
              <w:widowControl w:val="0"/>
              <w:spacing w:after="160"/>
              <w:rPr>
                <w:rFonts w:ascii="GHEA Grapalat" w:hAnsi="GHEA Grapalat" w:cs="Sylfaen"/>
              </w:rPr>
            </w:pPr>
          </w:p>
          <w:p w14:paraId="6932101D"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0A110B0"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09F5D8"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294B5D" w14:textId="77777777" w:rsidR="008E3C29" w:rsidRPr="00B138F3" w:rsidRDefault="008E3C29" w:rsidP="0045287B">
            <w:pPr>
              <w:widowControl w:val="0"/>
              <w:spacing w:after="160"/>
              <w:rPr>
                <w:rFonts w:ascii="GHEA Grapalat" w:hAnsi="GHEA Grapalat" w:cs="Sylfaen"/>
              </w:rPr>
            </w:pPr>
          </w:p>
          <w:p w14:paraId="4E3D1E34"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9BC8E8E" w14:textId="77777777" w:rsidR="008E3C29" w:rsidRPr="00B138F3" w:rsidRDefault="008E3C29" w:rsidP="0045287B">
            <w:pPr>
              <w:widowControl w:val="0"/>
              <w:spacing w:after="160"/>
              <w:jc w:val="right"/>
              <w:rPr>
                <w:rFonts w:ascii="GHEA Grapalat" w:hAnsi="GHEA Grapalat" w:cs="Tahoma"/>
              </w:rPr>
            </w:pPr>
          </w:p>
          <w:p w14:paraId="71B59302"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5DD5A11F" w14:textId="77777777" w:rsidR="008E3C29" w:rsidRPr="00B138F3" w:rsidRDefault="008E3C29" w:rsidP="0045287B">
            <w:pPr>
              <w:widowControl w:val="0"/>
              <w:spacing w:after="160"/>
              <w:rPr>
                <w:rFonts w:ascii="GHEA Grapalat" w:hAnsi="GHEA Grapalat" w:cs="Sylfaen"/>
              </w:rPr>
            </w:pPr>
          </w:p>
          <w:p w14:paraId="67930397"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7DE12C28"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59430C5A"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3DCC62" w14:textId="77777777" w:rsidR="008E3C29" w:rsidRPr="00B138F3" w:rsidRDefault="008E3C29" w:rsidP="0045287B">
            <w:pPr>
              <w:widowControl w:val="0"/>
              <w:spacing w:after="160"/>
              <w:rPr>
                <w:rFonts w:ascii="GHEA Grapalat" w:hAnsi="GHEA Grapalat"/>
              </w:rPr>
            </w:pPr>
          </w:p>
          <w:p w14:paraId="69D6B6D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6D3093CB"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A2B619" w14:textId="77777777" w:rsidR="008E3C29" w:rsidRPr="00B138F3" w:rsidRDefault="008E3C29" w:rsidP="0045287B">
            <w:pPr>
              <w:widowControl w:val="0"/>
              <w:spacing w:after="160"/>
              <w:rPr>
                <w:rFonts w:ascii="GHEA Grapalat" w:hAnsi="GHEA Grapalat" w:cs="Tahoma"/>
              </w:rPr>
            </w:pPr>
          </w:p>
          <w:p w14:paraId="2C30D7E4"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D71493"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3D47F0" w14:textId="77777777" w:rsidR="008E3C29" w:rsidRPr="00B138F3" w:rsidRDefault="008E3C29" w:rsidP="0045287B">
            <w:pPr>
              <w:widowControl w:val="0"/>
              <w:spacing w:after="160"/>
              <w:rPr>
                <w:rFonts w:ascii="GHEA Grapalat" w:hAnsi="GHEA Grapalat" w:cs="Tahoma"/>
              </w:rPr>
            </w:pPr>
          </w:p>
          <w:p w14:paraId="2FFD715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28F113EF"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9673B1" w14:textId="77777777" w:rsidR="008E3C29" w:rsidRPr="00B138F3" w:rsidRDefault="008E3C29" w:rsidP="0045287B">
            <w:pPr>
              <w:widowControl w:val="0"/>
              <w:spacing w:after="160"/>
              <w:rPr>
                <w:rFonts w:ascii="GHEA Grapalat" w:hAnsi="GHEA Grapalat" w:cs="Arial"/>
              </w:rPr>
            </w:pPr>
          </w:p>
        </w:tc>
      </w:tr>
      <w:tr w:rsidR="008E3C29" w:rsidRPr="00B138F3" w14:paraId="6F725C5A"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67F91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CB92E4" w14:textId="77777777" w:rsidR="008E3C29" w:rsidRPr="00B138F3" w:rsidRDefault="008E3C29" w:rsidP="0045287B">
            <w:pPr>
              <w:widowControl w:val="0"/>
              <w:spacing w:after="160"/>
              <w:rPr>
                <w:rFonts w:ascii="GHEA Grapalat" w:hAnsi="GHEA Grapalat" w:cs="Sylfaen"/>
              </w:rPr>
            </w:pPr>
          </w:p>
          <w:p w14:paraId="01CEFCC3"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C386B3"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7444" w14:textId="77777777" w:rsidR="008E3C29" w:rsidRPr="00B138F3" w:rsidRDefault="008E3C29" w:rsidP="0045287B">
            <w:pPr>
              <w:widowControl w:val="0"/>
              <w:spacing w:after="160"/>
              <w:rPr>
                <w:rFonts w:ascii="GHEA Grapalat" w:hAnsi="GHEA Grapalat"/>
              </w:rPr>
            </w:pPr>
          </w:p>
          <w:p w14:paraId="2960538F"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4DECDF" w14:textId="77777777" w:rsidR="008E3C29" w:rsidRPr="00B138F3" w:rsidRDefault="008E3C29" w:rsidP="008E3C29">
      <w:pPr>
        <w:widowControl w:val="0"/>
        <w:spacing w:after="160"/>
        <w:jc w:val="center"/>
        <w:rPr>
          <w:rFonts w:ascii="GHEA Grapalat" w:hAnsi="GHEA Grapalat" w:cs="Sylfaen"/>
        </w:rPr>
      </w:pPr>
    </w:p>
    <w:p w14:paraId="7584EA5F" w14:textId="77777777" w:rsidR="008E3C29" w:rsidRPr="00E752B6" w:rsidRDefault="008E3C29" w:rsidP="008E3C29">
      <w:pPr>
        <w:rPr>
          <w:rFonts w:ascii="GHEA Grapalat" w:hAnsi="GHEA Grapalat" w:cs="Sylfaen"/>
        </w:rPr>
      </w:pPr>
    </w:p>
    <w:p w14:paraId="072023AB" w14:textId="77777777" w:rsidR="008E3C29" w:rsidRDefault="008E3C29" w:rsidP="008E3C29">
      <w:pPr>
        <w:rPr>
          <w:rFonts w:ascii="GHEA Grapalat" w:hAnsi="GHEA Grapalat" w:cs="Sylfaen"/>
          <w:lang w:val="hy-AM"/>
        </w:rPr>
      </w:pPr>
    </w:p>
    <w:p w14:paraId="770512FC" w14:textId="77777777" w:rsidR="008E3C29" w:rsidRDefault="008E3C29" w:rsidP="008E3C29">
      <w:pPr>
        <w:rPr>
          <w:rFonts w:ascii="GHEA Grapalat" w:hAnsi="GHEA Grapalat" w:cs="Sylfaen"/>
          <w:lang w:val="hy-AM"/>
        </w:rPr>
      </w:pPr>
    </w:p>
    <w:p w14:paraId="18B652C6" w14:textId="77777777" w:rsidR="008E3C29" w:rsidRDefault="008E3C29" w:rsidP="008E3C29">
      <w:pPr>
        <w:rPr>
          <w:rFonts w:ascii="GHEA Grapalat" w:hAnsi="GHEA Grapalat" w:cs="Sylfaen"/>
          <w:lang w:val="hy-AM"/>
        </w:rPr>
      </w:pPr>
    </w:p>
    <w:p w14:paraId="259227E9" w14:textId="77777777" w:rsidR="008E3C29" w:rsidRDefault="008E3C29" w:rsidP="008E3C29">
      <w:pPr>
        <w:rPr>
          <w:rFonts w:ascii="GHEA Grapalat" w:hAnsi="GHEA Grapalat" w:cs="Sylfaen"/>
          <w:lang w:val="hy-AM"/>
        </w:rPr>
      </w:pPr>
    </w:p>
    <w:p w14:paraId="7311CF09" w14:textId="77777777" w:rsidR="008E3C29" w:rsidRDefault="008E3C29" w:rsidP="008E3C29">
      <w:pPr>
        <w:rPr>
          <w:rFonts w:ascii="GHEA Grapalat" w:hAnsi="GHEA Grapalat" w:cs="Sylfaen"/>
          <w:lang w:val="hy-AM"/>
        </w:rPr>
      </w:pPr>
    </w:p>
    <w:p w14:paraId="0D4091B8" w14:textId="77777777" w:rsidR="008E3C29" w:rsidRDefault="008E3C29" w:rsidP="008E3C29">
      <w:pPr>
        <w:rPr>
          <w:rFonts w:ascii="GHEA Grapalat" w:hAnsi="GHEA Grapalat" w:cs="Sylfaen"/>
          <w:lang w:val="hy-AM"/>
        </w:rPr>
      </w:pPr>
    </w:p>
    <w:p w14:paraId="012306A8" w14:textId="77777777" w:rsidR="008E3C29" w:rsidRDefault="008E3C29" w:rsidP="008E3C29">
      <w:pPr>
        <w:rPr>
          <w:rFonts w:ascii="GHEA Grapalat" w:hAnsi="GHEA Grapalat" w:cs="Sylfaen"/>
          <w:lang w:val="hy-AM"/>
        </w:rPr>
      </w:pPr>
    </w:p>
    <w:p w14:paraId="37C30118" w14:textId="77777777" w:rsidR="008E3C29" w:rsidRDefault="008E3C29" w:rsidP="008E3C29">
      <w:pPr>
        <w:rPr>
          <w:rFonts w:ascii="GHEA Grapalat" w:hAnsi="GHEA Grapalat" w:cs="Sylfaen"/>
          <w:lang w:val="hy-AM"/>
        </w:rPr>
      </w:pPr>
    </w:p>
    <w:p w14:paraId="4F0DDA0C" w14:textId="77777777" w:rsidR="008E3C29" w:rsidRDefault="008E3C29" w:rsidP="008E3C29">
      <w:pPr>
        <w:rPr>
          <w:rFonts w:ascii="GHEA Grapalat" w:hAnsi="GHEA Grapalat" w:cs="Sylfaen"/>
          <w:lang w:val="hy-AM"/>
        </w:rPr>
      </w:pPr>
    </w:p>
    <w:p w14:paraId="6172EBFA" w14:textId="77777777" w:rsidR="008E3C29" w:rsidRDefault="008E3C29" w:rsidP="008E3C29">
      <w:pPr>
        <w:rPr>
          <w:rFonts w:ascii="GHEA Grapalat" w:hAnsi="GHEA Grapalat" w:cs="Sylfaen"/>
          <w:lang w:val="hy-AM"/>
        </w:rPr>
      </w:pPr>
    </w:p>
    <w:p w14:paraId="10D3CC0F"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48270E"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30F0220"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2FAF7B39"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6E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28F9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B9D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046454"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9CF1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D9B6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10DB0"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E6F65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8687C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12F0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4AABED0"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6F5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66B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E975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43ACC8"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4845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007D73B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F6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02A4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FE6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93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DD0B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4D39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29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4698A"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F1C0A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9C4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CBA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1DA0875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70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FAAEDC"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302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9E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FD3DB"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F2B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076DE43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9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9E1656"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CBC5F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3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5EB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B98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AB250A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C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040B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2935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0D7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E2A3C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CC83BC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74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8CF3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E50A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F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A00D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E49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6136B3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94F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378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04EF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1BC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30C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8787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38FBB5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F6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8367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2E358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8BE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1FCE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BF4A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9EC550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90E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AB285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37687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CB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887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3CD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8D3FE0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CDB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31FB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E372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CC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25A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2BAE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D15734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7C8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4832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556D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0E28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005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CC13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1E6BF1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4AA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3F1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3D753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A0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61FAF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3DD93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71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8334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7918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534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DDC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81FD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E7C1C5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729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D059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3E1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0F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23B5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EBBB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1F77F39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DF2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BC07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7011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851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76A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516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1FD7D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7A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4F98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724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258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98E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EB4DC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98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4B25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F1592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12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991B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1AA8B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2A3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096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B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4D3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92A3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959C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30A104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7D1F"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8DD1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B56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B7E0"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DFB7AE"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968D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D10B0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5D017BA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7D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0BB95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D3694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AE9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8B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ACC3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5899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0875FD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85D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A870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F3D8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42E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B3F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3871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5F42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5276BB0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B94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9971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9622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0F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49AC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4DE31"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ACE9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7A21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1596A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E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BB13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99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14B9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9E61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0512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0307835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717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E8A41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EBF9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3242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1E76C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C0B51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F0480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3A490E5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87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647C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2B2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86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927D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491F78"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9B53EE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1D7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1D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F022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4578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CF6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A463B"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A5E25D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A9B9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0369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EA27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56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72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E4FA2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9BA9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FB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220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159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0F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128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5DA12"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D22F38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64F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4C3C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1BB53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ECA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259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7A509"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0A2FF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6BA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CA0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E45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EE6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501E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B73F74" w14:textId="77777777" w:rsidR="008E3C29" w:rsidRPr="00B138F3" w:rsidRDefault="008E3C29" w:rsidP="0045287B">
            <w:pPr>
              <w:widowControl w:val="0"/>
              <w:spacing w:after="120"/>
              <w:jc w:val="center"/>
              <w:rPr>
                <w:rFonts w:ascii="GHEA Grapalat" w:hAnsi="GHEA Grapalat"/>
                <w:sz w:val="18"/>
                <w:szCs w:val="18"/>
              </w:rPr>
            </w:pPr>
          </w:p>
        </w:tc>
      </w:tr>
    </w:tbl>
    <w:p w14:paraId="1FDFD780" w14:textId="77777777" w:rsidR="008E3C29" w:rsidRPr="00B138F3" w:rsidRDefault="008E3C29" w:rsidP="008E3C29">
      <w:pPr>
        <w:widowControl w:val="0"/>
        <w:spacing w:after="160"/>
        <w:ind w:left="567" w:right="565"/>
        <w:jc w:val="center"/>
        <w:rPr>
          <w:rFonts w:ascii="GHEA Grapalat" w:hAnsi="GHEA Grapalat"/>
          <w:b/>
        </w:rPr>
      </w:pPr>
    </w:p>
    <w:p w14:paraId="695B1420" w14:textId="77777777" w:rsidR="008E3C29" w:rsidRPr="00B138F3" w:rsidRDefault="008E3C29" w:rsidP="008E3C29">
      <w:pPr>
        <w:widowControl w:val="0"/>
        <w:spacing w:after="160"/>
        <w:ind w:left="567" w:right="565"/>
        <w:jc w:val="center"/>
        <w:rPr>
          <w:rFonts w:ascii="GHEA Grapalat" w:hAnsi="GHEA Grapalat"/>
          <w:b/>
        </w:rPr>
      </w:pPr>
    </w:p>
    <w:p w14:paraId="66200C87" w14:textId="77777777" w:rsidR="008E3C29" w:rsidRPr="00B138F3" w:rsidRDefault="008E3C29" w:rsidP="008E3C29">
      <w:pPr>
        <w:widowControl w:val="0"/>
        <w:spacing w:after="160"/>
        <w:ind w:left="567" w:right="565"/>
        <w:jc w:val="center"/>
        <w:rPr>
          <w:rFonts w:ascii="GHEA Grapalat" w:hAnsi="GHEA Grapalat"/>
          <w:b/>
        </w:rPr>
      </w:pPr>
    </w:p>
    <w:p w14:paraId="768D8F60" w14:textId="77777777" w:rsidR="008E3C29" w:rsidRPr="00B138F3" w:rsidRDefault="008E3C29" w:rsidP="008E3C29">
      <w:pPr>
        <w:widowControl w:val="0"/>
        <w:spacing w:after="160"/>
        <w:ind w:left="567" w:right="565"/>
        <w:jc w:val="center"/>
        <w:rPr>
          <w:rFonts w:ascii="GHEA Grapalat" w:hAnsi="GHEA Grapalat"/>
          <w:b/>
        </w:rPr>
      </w:pPr>
    </w:p>
    <w:p w14:paraId="2FC24B24" w14:textId="77777777" w:rsidR="008E3C29" w:rsidRPr="00B138F3" w:rsidRDefault="008E3C29" w:rsidP="008E3C29">
      <w:pPr>
        <w:widowControl w:val="0"/>
        <w:spacing w:after="160"/>
        <w:ind w:left="567" w:right="565"/>
        <w:jc w:val="center"/>
        <w:rPr>
          <w:rFonts w:ascii="GHEA Grapalat" w:hAnsi="GHEA Grapalat"/>
          <w:b/>
        </w:rPr>
      </w:pPr>
    </w:p>
    <w:p w14:paraId="4BC961E5" w14:textId="77777777" w:rsidR="008E3C29" w:rsidRPr="00B138F3" w:rsidRDefault="008E3C29" w:rsidP="008E3C29">
      <w:pPr>
        <w:widowControl w:val="0"/>
        <w:spacing w:after="160"/>
        <w:ind w:left="567" w:right="565"/>
        <w:jc w:val="center"/>
        <w:rPr>
          <w:rFonts w:ascii="GHEA Grapalat" w:hAnsi="GHEA Grapalat"/>
          <w:b/>
        </w:rPr>
      </w:pPr>
    </w:p>
    <w:p w14:paraId="07BD626A" w14:textId="77777777" w:rsidR="008E3C29" w:rsidRPr="00B138F3" w:rsidRDefault="008E3C29" w:rsidP="008E3C29">
      <w:pPr>
        <w:widowControl w:val="0"/>
        <w:spacing w:after="160"/>
        <w:ind w:left="567" w:right="565"/>
        <w:jc w:val="center"/>
        <w:rPr>
          <w:rFonts w:ascii="GHEA Grapalat" w:hAnsi="GHEA Grapalat"/>
          <w:b/>
        </w:rPr>
      </w:pPr>
    </w:p>
    <w:p w14:paraId="07753648" w14:textId="77777777" w:rsidR="008E3C29" w:rsidRPr="00B138F3" w:rsidRDefault="008E3C29" w:rsidP="008E3C29">
      <w:pPr>
        <w:widowControl w:val="0"/>
        <w:spacing w:after="160"/>
        <w:ind w:left="567" w:right="565"/>
        <w:jc w:val="center"/>
        <w:rPr>
          <w:rFonts w:ascii="GHEA Grapalat" w:hAnsi="GHEA Grapalat"/>
          <w:b/>
        </w:rPr>
      </w:pPr>
    </w:p>
    <w:p w14:paraId="36B01D5B" w14:textId="77777777" w:rsidR="008E3C29" w:rsidRPr="00B138F3" w:rsidRDefault="008E3C29" w:rsidP="008E3C29">
      <w:pPr>
        <w:widowControl w:val="0"/>
        <w:spacing w:after="160"/>
        <w:ind w:left="567" w:right="565"/>
        <w:jc w:val="center"/>
        <w:rPr>
          <w:rFonts w:ascii="GHEA Grapalat" w:hAnsi="GHEA Grapalat"/>
          <w:b/>
        </w:rPr>
      </w:pPr>
    </w:p>
    <w:p w14:paraId="7AB25C8D" w14:textId="6F4D8916" w:rsidR="008E3C29" w:rsidRPr="00B138F3" w:rsidRDefault="008E3C29" w:rsidP="008E3C29">
      <w:pPr>
        <w:widowControl w:val="0"/>
        <w:spacing w:after="160"/>
        <w:jc w:val="both"/>
        <w:rPr>
          <w:rFonts w:ascii="GHEA Grapalat" w:hAnsi="GHEA Grapalat"/>
        </w:rPr>
      </w:pPr>
    </w:p>
    <w:p w14:paraId="098E2303" w14:textId="1DFF3285" w:rsidR="008E3C29" w:rsidRDefault="008E3C29" w:rsidP="00781E84">
      <w:pPr>
        <w:widowControl w:val="0"/>
        <w:spacing w:after="160"/>
        <w:ind w:firstLine="567"/>
        <w:jc w:val="right"/>
        <w:rPr>
          <w:rFonts w:ascii="GHEA Grapalat" w:hAnsi="GHEA Grapalat"/>
          <w:b/>
        </w:rPr>
      </w:pPr>
      <w:r>
        <w:rPr>
          <w:rFonts w:ascii="GHEA Grapalat" w:hAnsi="GHEA Grapalat"/>
          <w:b/>
        </w:rPr>
        <w:br w:type="page"/>
      </w:r>
    </w:p>
    <w:p w14:paraId="2CE1D566" w14:textId="77777777" w:rsidR="008E3C29" w:rsidRPr="006F1605" w:rsidRDefault="008E3C29" w:rsidP="00781E8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EC48371" w14:textId="2242FFAF" w:rsidR="008E3C29" w:rsidRPr="00C95D0C" w:rsidRDefault="008E3C29" w:rsidP="00781E8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1E8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3721C">
        <w:rPr>
          <w:rFonts w:ascii="GHEA Grapalat" w:hAnsi="GHEA Grapalat"/>
          <w:b/>
          <w:sz w:val="24"/>
          <w:szCs w:val="24"/>
        </w:rPr>
        <w:t>HPTH-GHTsDzB-26/UP-2</w:t>
      </w:r>
      <w:r w:rsidR="0010695E">
        <w:rPr>
          <w:rFonts w:ascii="GHEA Grapalat" w:hAnsi="GHEA Grapalat"/>
          <w:b/>
          <w:sz w:val="24"/>
          <w:szCs w:val="24"/>
        </w:rPr>
        <w:t xml:space="preserve"> </w:t>
      </w:r>
    </w:p>
    <w:p w14:paraId="03F37AA5" w14:textId="77777777" w:rsidR="008E3C29" w:rsidRPr="00AD29CE" w:rsidRDefault="008E3C29" w:rsidP="00781E84">
      <w:pPr>
        <w:widowControl w:val="0"/>
        <w:spacing w:after="160"/>
        <w:jc w:val="right"/>
        <w:rPr>
          <w:rFonts w:ascii="GHEA Grapalat" w:hAnsi="GHEA Grapalat"/>
          <w:i/>
        </w:rPr>
      </w:pPr>
    </w:p>
    <w:p w14:paraId="2EB4B155" w14:textId="77777777" w:rsidR="008E3C29" w:rsidRPr="00936B04" w:rsidRDefault="008E3C29" w:rsidP="00781E84">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03D5DB" w14:textId="5E49685E" w:rsidR="008E3C29" w:rsidRDefault="008E3C29" w:rsidP="00781E84">
      <w:pPr>
        <w:widowControl w:val="0"/>
        <w:spacing w:after="160"/>
        <w:jc w:val="center"/>
        <w:rPr>
          <w:rFonts w:ascii="GHEA Grapalat" w:hAnsi="GHEA Grapalat"/>
          <w:b/>
          <w:lang w:val="en-US"/>
        </w:rPr>
      </w:pPr>
      <w:r w:rsidRPr="00936B04">
        <w:rPr>
          <w:rFonts w:ascii="GHEA Grapalat" w:hAnsi="GHEA Grapalat"/>
          <w:b/>
        </w:rPr>
        <w:t xml:space="preserve">№ </w:t>
      </w:r>
      <w:r w:rsidR="0063721C">
        <w:rPr>
          <w:rFonts w:ascii="GHEA Grapalat" w:hAnsi="GHEA Grapalat"/>
          <w:b/>
        </w:rPr>
        <w:t>HPTH-GHTsDzB-26/UP-2</w:t>
      </w:r>
      <w:r w:rsidR="0010695E">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E3C29" w14:paraId="47AA78AF" w14:textId="77777777" w:rsidTr="0045287B">
        <w:tc>
          <w:tcPr>
            <w:tcW w:w="4643" w:type="dxa"/>
          </w:tcPr>
          <w:p w14:paraId="5F301370" w14:textId="77777777" w:rsidR="008E3C29" w:rsidRPr="00D04EA3" w:rsidRDefault="008E3C29" w:rsidP="00781E84">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66AA92" w14:textId="77777777" w:rsidR="008E3C29" w:rsidRPr="00D04EA3" w:rsidRDefault="008E3C29" w:rsidP="00781E84">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1E49CA6" w14:textId="77777777" w:rsidR="008E3C29" w:rsidRPr="00D04EA3" w:rsidRDefault="008E3C29" w:rsidP="00781E84">
      <w:pPr>
        <w:widowControl w:val="0"/>
        <w:spacing w:after="160"/>
        <w:jc w:val="center"/>
        <w:rPr>
          <w:rFonts w:ascii="GHEA Grapalat" w:hAnsi="GHEA Grapalat"/>
          <w:b/>
          <w:u w:val="single"/>
          <w:lang w:val="en-US"/>
        </w:rPr>
      </w:pPr>
    </w:p>
    <w:p w14:paraId="6A5A8CA8" w14:textId="77777777" w:rsidR="008E3C29" w:rsidRPr="00AD29CE" w:rsidRDefault="008E3C29" w:rsidP="007C1C2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D2E8B7" w14:textId="77777777" w:rsidR="008E3C29" w:rsidRPr="00D04EA3" w:rsidRDefault="008E3C29" w:rsidP="007C1C20">
      <w:pPr>
        <w:jc w:val="center"/>
        <w:rPr>
          <w:rFonts w:ascii="GHEA Grapalat" w:hAnsi="GHEA Grapalat"/>
          <w:b/>
        </w:rPr>
      </w:pPr>
      <w:r w:rsidRPr="00D04EA3">
        <w:rPr>
          <w:rFonts w:ascii="GHEA Grapalat" w:hAnsi="GHEA Grapalat"/>
          <w:b/>
        </w:rPr>
        <w:t>1. ПРЕДМЕТ ДОГОВОРА</w:t>
      </w:r>
    </w:p>
    <w:p w14:paraId="6C368C9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BC4652" w14:textId="77777777" w:rsidR="007C1C20" w:rsidRDefault="008E3C29" w:rsidP="007C1C20">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749751D8" w14:textId="096A93FF" w:rsidR="008E3C29" w:rsidRPr="00AD29CE" w:rsidRDefault="008E3C29" w:rsidP="007C1C20">
      <w:pPr>
        <w:widowControl w:val="0"/>
        <w:tabs>
          <w:tab w:val="left" w:pos="1134"/>
        </w:tabs>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6C2BBE6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348E32"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3FFC17"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B6D5B9" w14:textId="77777777" w:rsidR="008E3C29" w:rsidRPr="00BC61E7"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5A31EC1A" w14:textId="77777777" w:rsidR="008E3C29" w:rsidRPr="00BC61E7" w:rsidRDefault="008E3C29" w:rsidP="007C1C2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3B8FBD"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062DE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81B2A5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343362"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A4001A" w14:textId="77777777" w:rsidR="008E3C29" w:rsidRDefault="008E3C29" w:rsidP="007C1C20">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14:paraId="74A4ECEA" w14:textId="77777777" w:rsidR="008E3C29" w:rsidRPr="00830C72" w:rsidRDefault="008E3C29" w:rsidP="007C1C20">
      <w:pPr>
        <w:jc w:val="both"/>
        <w:rPr>
          <w:rFonts w:ascii="GHEA Grapalat" w:hAnsi="GHEA Grapalat"/>
          <w:lang w:val="hy-AM"/>
        </w:rPr>
      </w:pPr>
      <w:r>
        <w:rPr>
          <w:rFonts w:ascii="GHEA Grapalat" w:hAnsi="GHEA Grapalat"/>
          <w:b/>
          <w:vertAlign w:val="superscript"/>
          <w:lang w:val="hy-AM"/>
        </w:rPr>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621B66E" w14:textId="77777777" w:rsidR="008E3C29" w:rsidRDefault="008E3C29" w:rsidP="007C1C20">
      <w:pPr>
        <w:rPr>
          <w:rFonts w:ascii="GHEA Grapalat" w:hAnsi="GHEA Grapalat"/>
          <w:lang w:val="hy-AM"/>
        </w:rPr>
      </w:pPr>
    </w:p>
    <w:p w14:paraId="066089AF" w14:textId="77777777" w:rsidR="008E3C29" w:rsidRPr="00AD29CE" w:rsidRDefault="008E3C29" w:rsidP="007C1C20">
      <w:pPr>
        <w:widowControl w:val="0"/>
        <w:tabs>
          <w:tab w:val="left" w:pos="1276"/>
        </w:tabs>
        <w:ind w:firstLine="567"/>
        <w:jc w:val="both"/>
        <w:rPr>
          <w:rFonts w:ascii="GHEA Grapalat" w:hAnsi="GHEA Grapalat" w:cs="Sylfaen"/>
        </w:rPr>
      </w:pPr>
    </w:p>
    <w:p w14:paraId="408EAB75" w14:textId="77777777" w:rsidR="008E3C29" w:rsidRPr="00780EB7"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3C5479C7"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D08BB5"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8C4C03"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74CDDD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AE7574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BEE12"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B919FA" w14:textId="77777777" w:rsidR="008E3C29" w:rsidRPr="00675CA2" w:rsidRDefault="008E3C29" w:rsidP="007C1C20">
      <w:pPr>
        <w:widowControl w:val="0"/>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4268C52"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E21369"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8"/>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D0F7305"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14BC526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17B2B747"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E2DE18E"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132D85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A2F7BF"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5072851"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EA266CE" w14:textId="77777777" w:rsidR="008E3C29" w:rsidRPr="008F582C" w:rsidRDefault="008E3C29" w:rsidP="007C1C2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4ED7F2" w14:textId="77777777" w:rsidR="008E3C29" w:rsidRDefault="008E3C29" w:rsidP="007C1C20">
      <w:pPr>
        <w:widowControl w:val="0"/>
        <w:jc w:val="center"/>
        <w:rPr>
          <w:rFonts w:ascii="GHEA Grapalat" w:hAnsi="GHEA Grapalat"/>
          <w:b/>
        </w:rPr>
      </w:pPr>
    </w:p>
    <w:p w14:paraId="66BF3EBF"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t>4. ЦЕНА ДОГОВОРА</w:t>
      </w:r>
    </w:p>
    <w:p w14:paraId="51D70B70" w14:textId="77777777" w:rsidR="008E3C29" w:rsidRPr="00D04EA3"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9"/>
        <w:t>17</w:t>
      </w:r>
      <w:r>
        <w:rPr>
          <w:rFonts w:ascii="GHEA Grapalat" w:hAnsi="GHEA Grapalat"/>
        </w:rPr>
        <w:t>.</w:t>
      </w:r>
    </w:p>
    <w:p w14:paraId="41DEB0AA"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2C2F98"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2A98C9" w14:textId="77777777" w:rsidR="008E3C29" w:rsidRPr="00844C3A" w:rsidRDefault="008E3C29" w:rsidP="007C1C2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18</w:t>
      </w:r>
      <w:r w:rsidRPr="00844C3A">
        <w:rPr>
          <w:rFonts w:ascii="GHEA Grapalat" w:hAnsi="GHEA Grapalat"/>
        </w:rPr>
        <w:t>.</w:t>
      </w:r>
    </w:p>
    <w:p w14:paraId="1E342433" w14:textId="77777777" w:rsidR="008E3C29" w:rsidRDefault="008E3C29" w:rsidP="007C1C20">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14:paraId="515D6F73" w14:textId="77777777" w:rsidR="008E3C29" w:rsidRPr="009B7BE7" w:rsidRDefault="008E3C29" w:rsidP="007C1C2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8896E17" w14:textId="77777777" w:rsidR="008E3C29" w:rsidRPr="00F146DC"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B511DA2"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1EA88F3"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6D94957C"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837B3A0"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BF2EB74" w14:textId="77777777" w:rsidR="008E3C29" w:rsidRPr="00CD3395" w:rsidRDefault="008E3C29" w:rsidP="007C1C2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1"/>
        <w:t>19</w:t>
      </w:r>
    </w:p>
    <w:p w14:paraId="013F6B08" w14:textId="77777777" w:rsidR="008E3C29" w:rsidRPr="00AD29CE" w:rsidRDefault="008E3C29" w:rsidP="007C1C20">
      <w:pPr>
        <w:widowControl w:val="0"/>
        <w:ind w:firstLine="720"/>
        <w:jc w:val="center"/>
        <w:rPr>
          <w:rFonts w:ascii="GHEA Grapalat" w:hAnsi="GHEA Grapalat" w:cs="Sylfaen"/>
        </w:rPr>
      </w:pPr>
    </w:p>
    <w:p w14:paraId="78F9B39F" w14:textId="77777777" w:rsidR="008E3C29" w:rsidRDefault="008E3C29" w:rsidP="007C1C20">
      <w:pPr>
        <w:rPr>
          <w:rFonts w:ascii="GHEA Grapalat" w:hAnsi="GHEA Grapalat"/>
          <w:b/>
        </w:rPr>
      </w:pPr>
      <w:r>
        <w:rPr>
          <w:rFonts w:ascii="GHEA Grapalat" w:hAnsi="GHEA Grapalat"/>
          <w:b/>
        </w:rPr>
        <w:br w:type="page"/>
      </w:r>
    </w:p>
    <w:p w14:paraId="1E6CD0ED"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4F97E45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11FF26B" w14:textId="1474B654"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1A39C4F"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CB04755"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AD7068"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14:paraId="15BE082C"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C30EA"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23FD4BF0" w14:textId="77777777" w:rsidR="008E3C29" w:rsidRPr="00AD29CE" w:rsidRDefault="008E3C29" w:rsidP="007C1C20">
      <w:pPr>
        <w:widowControl w:val="0"/>
        <w:ind w:firstLine="720"/>
        <w:jc w:val="center"/>
        <w:rPr>
          <w:rFonts w:ascii="GHEA Grapalat" w:hAnsi="GHEA Grapalat" w:cs="Sylfaen"/>
        </w:rPr>
      </w:pPr>
    </w:p>
    <w:p w14:paraId="4757023D" w14:textId="77777777" w:rsidR="008E3C29" w:rsidRPr="00AD29CE" w:rsidRDefault="008E3C29" w:rsidP="007C1C2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FFDC602"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A2317C" w14:textId="77777777" w:rsidR="008E3C29" w:rsidRPr="00E661BE" w:rsidRDefault="008E3C29" w:rsidP="007C1C20">
      <w:pPr>
        <w:jc w:val="center"/>
        <w:rPr>
          <w:rFonts w:ascii="GHEA Grapalat" w:hAnsi="GHEA Grapalat"/>
          <w:b/>
        </w:rPr>
      </w:pPr>
    </w:p>
    <w:p w14:paraId="6A515E80" w14:textId="77777777" w:rsidR="008E3C29" w:rsidRPr="00E661BE" w:rsidRDefault="008E3C29" w:rsidP="007C1C20">
      <w:pPr>
        <w:jc w:val="center"/>
        <w:rPr>
          <w:rFonts w:ascii="GHEA Grapalat" w:hAnsi="GHEA Grapalat"/>
          <w:b/>
        </w:rPr>
      </w:pPr>
      <w:r w:rsidRPr="00AD29CE">
        <w:rPr>
          <w:rFonts w:ascii="GHEA Grapalat" w:hAnsi="GHEA Grapalat"/>
          <w:b/>
        </w:rPr>
        <w:t>7. ИНЫЕ УСЛОВИЯ</w:t>
      </w:r>
    </w:p>
    <w:p w14:paraId="4EA34976" w14:textId="77777777" w:rsidR="008E3C29" w:rsidRPr="00E661BE" w:rsidRDefault="008E3C29" w:rsidP="007C1C20">
      <w:pPr>
        <w:jc w:val="center"/>
        <w:rPr>
          <w:rFonts w:ascii="GHEA Grapalat" w:hAnsi="GHEA Grapalat" w:cs="Sylfaen"/>
          <w:b/>
        </w:rPr>
      </w:pPr>
    </w:p>
    <w:p w14:paraId="69462276"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A4E69A" w14:textId="77777777" w:rsidR="008E3C29" w:rsidRPr="00AD29CE" w:rsidRDefault="008E3C29" w:rsidP="007C1C20">
      <w:pPr>
        <w:widowControl w:val="0"/>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21</w:t>
      </w:r>
    </w:p>
    <w:p w14:paraId="4B2F84B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2B04C" w14:textId="77777777" w:rsidR="008E3C29" w:rsidRPr="00844C3A" w:rsidRDefault="008E3C29" w:rsidP="007C1C2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25BAD" w14:textId="77777777" w:rsidR="008E3C29" w:rsidRPr="00AD29CE" w:rsidRDefault="008E3C29" w:rsidP="007C1C2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F3F6A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4A59C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6323D3" w14:textId="77777777" w:rsidR="008E3C29" w:rsidRPr="00AD29CE" w:rsidRDefault="008E3C29" w:rsidP="007C1C2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622B25"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91E0DF3"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109DF26"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23"/>
        <w:t>22</w:t>
      </w:r>
    </w:p>
    <w:p w14:paraId="72C26D4C"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24"/>
        <w:t>23</w:t>
      </w:r>
      <w:r w:rsidRPr="00AD29CE">
        <w:rPr>
          <w:rFonts w:ascii="GHEA Grapalat" w:hAnsi="GHEA Grapalat"/>
        </w:rPr>
        <w:t>.</w:t>
      </w:r>
    </w:p>
    <w:p w14:paraId="27E7FB2B"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9B57B2" w14:textId="77777777" w:rsidR="008E3C29" w:rsidRPr="00AD29CE" w:rsidRDefault="008E3C29" w:rsidP="007C1C2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7800E8C"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BAE440"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D371D1"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C267D2" w14:textId="77777777" w:rsidR="008E3C29" w:rsidRPr="00076092" w:rsidRDefault="008E3C29" w:rsidP="007C1C20">
      <w:pPr>
        <w:widowControl w:val="0"/>
        <w:tabs>
          <w:tab w:val="left" w:pos="1276"/>
        </w:tabs>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w:t>
      </w:r>
      <w:r w:rsidRPr="00B43171">
        <w:rPr>
          <w:rStyle w:val="ezkurwreuab5ozgtqnkl"/>
          <w:rFonts w:ascii="GHEA Grapalat" w:hAnsi="GHEA Grapalat"/>
        </w:rPr>
        <w:lastRenderedPageBreak/>
        <w:t xml:space="preserve">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6915B7BB"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13675FA"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158A0A9"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5C0D3E" w14:textId="77777777" w:rsidR="007C1C20" w:rsidRDefault="007C1C20" w:rsidP="007C1C20">
      <w:pPr>
        <w:widowControl w:val="0"/>
        <w:jc w:val="center"/>
        <w:rPr>
          <w:rFonts w:ascii="GHEA Grapalat" w:hAnsi="GHEA Grapalat"/>
          <w:b/>
        </w:rPr>
      </w:pPr>
    </w:p>
    <w:p w14:paraId="7CBA37F9" w14:textId="0D335BF9" w:rsidR="008E3C29" w:rsidRPr="00AD29CE" w:rsidRDefault="008E3C29" w:rsidP="007C1C2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E3C29" w:rsidRPr="00AD29CE" w14:paraId="36271667" w14:textId="77777777" w:rsidTr="0045287B">
        <w:trPr>
          <w:jc w:val="center"/>
        </w:trPr>
        <w:tc>
          <w:tcPr>
            <w:tcW w:w="4536" w:type="dxa"/>
          </w:tcPr>
          <w:p w14:paraId="0F024D63" w14:textId="77777777" w:rsidR="008E3C29" w:rsidRPr="00AD29CE" w:rsidRDefault="008E3C29" w:rsidP="007C1C2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65F813D" w14:textId="77777777" w:rsidR="008E3C29" w:rsidRPr="00E40AC8" w:rsidRDefault="008E3C29" w:rsidP="007C1C20">
            <w:pPr>
              <w:widowControl w:val="0"/>
              <w:jc w:val="center"/>
              <w:rPr>
                <w:rFonts w:ascii="GHEA Grapalat" w:hAnsi="GHEA Grapalat"/>
              </w:rPr>
            </w:pPr>
            <w:r w:rsidRPr="00E40AC8">
              <w:rPr>
                <w:rFonts w:ascii="GHEA Grapalat" w:hAnsi="GHEA Grapalat"/>
              </w:rPr>
              <w:t>____________________________</w:t>
            </w:r>
          </w:p>
          <w:p w14:paraId="78EDFCCA"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0E510CA4"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c>
          <w:tcPr>
            <w:tcW w:w="4111" w:type="dxa"/>
          </w:tcPr>
          <w:p w14:paraId="565EADEB" w14:textId="77777777" w:rsidR="008E3C29" w:rsidRPr="00AD29CE" w:rsidRDefault="008E3C29" w:rsidP="007C1C2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42EF02" w14:textId="77777777" w:rsidR="008E3C29" w:rsidRPr="00E40AC8" w:rsidRDefault="008E3C29" w:rsidP="007C1C20">
            <w:pPr>
              <w:widowControl w:val="0"/>
              <w:jc w:val="center"/>
              <w:rPr>
                <w:rFonts w:ascii="GHEA Grapalat" w:hAnsi="GHEA Grapalat"/>
                <w:lang w:val="en-US"/>
              </w:rPr>
            </w:pPr>
            <w:r>
              <w:rPr>
                <w:rFonts w:ascii="GHEA Grapalat" w:hAnsi="GHEA Grapalat"/>
                <w:lang w:val="en-US"/>
              </w:rPr>
              <w:t>____________________________</w:t>
            </w:r>
          </w:p>
          <w:p w14:paraId="67D7E303"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310C0BA2"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r>
    </w:tbl>
    <w:p w14:paraId="14932B03" w14:textId="77777777" w:rsidR="008E3C29" w:rsidRPr="00AD29CE" w:rsidRDefault="008E3C29" w:rsidP="00781E84">
      <w:pPr>
        <w:widowControl w:val="0"/>
        <w:spacing w:after="160"/>
        <w:ind w:firstLine="709"/>
        <w:jc w:val="center"/>
        <w:rPr>
          <w:rFonts w:ascii="GHEA Grapalat" w:hAnsi="GHEA Grapalat"/>
          <w:b/>
        </w:rPr>
      </w:pPr>
    </w:p>
    <w:p w14:paraId="6CE5D167" w14:textId="77777777" w:rsidR="008E3C29" w:rsidRPr="00AD29CE" w:rsidRDefault="008E3C29" w:rsidP="00781E84">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BD1372" w14:textId="77777777" w:rsidR="008E3C29" w:rsidRPr="006F5F33" w:rsidRDefault="008E3C29" w:rsidP="00781E84">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49FDF79" w14:textId="77777777" w:rsidR="008E3C29" w:rsidRPr="009E00B3" w:rsidRDefault="008E3C29" w:rsidP="00781E8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4CDD61" w14:textId="77777777" w:rsidR="008E3C29" w:rsidRPr="00506E29" w:rsidRDefault="008E3C29" w:rsidP="00781E84">
      <w:pPr>
        <w:widowControl w:val="0"/>
        <w:autoSpaceDE w:val="0"/>
        <w:autoSpaceDN w:val="0"/>
        <w:adjustRightInd w:val="0"/>
        <w:spacing w:after="160"/>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5ECBBD0" w14:textId="419B480A" w:rsidR="008E3C29" w:rsidRPr="00AD29CE" w:rsidRDefault="008E3C29" w:rsidP="00774054">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05EDDB28" w14:textId="44E03695" w:rsidR="008E3C29" w:rsidRPr="00AD29CE" w:rsidRDefault="008E3C29" w:rsidP="0077405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63721C">
        <w:rPr>
          <w:rFonts w:ascii="GHEA Grapalat" w:hAnsi="GHEA Grapalat"/>
          <w:i/>
        </w:rPr>
        <w:t>HPTH-GHTsDzB-26/UP-2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411797" w14:textId="77777777" w:rsidR="008E3C29" w:rsidRPr="0063721C" w:rsidRDefault="008E3C29" w:rsidP="0063721C">
      <w:pPr>
        <w:widowControl w:val="0"/>
        <w:spacing w:line="360" w:lineRule="auto"/>
        <w:jc w:val="center"/>
        <w:rPr>
          <w:rFonts w:ascii="GHEA Grapalat" w:hAnsi="GHEA Grapalat"/>
          <w:b/>
          <w:bCs/>
          <w:sz w:val="22"/>
          <w:szCs w:val="22"/>
        </w:rPr>
      </w:pPr>
      <w:r w:rsidRPr="0063721C">
        <w:rPr>
          <w:rFonts w:ascii="GHEA Grapalat" w:hAnsi="GHEA Grapalat"/>
          <w:b/>
          <w:bCs/>
          <w:sz w:val="22"/>
          <w:szCs w:val="22"/>
        </w:rPr>
        <w:t>ТЕХНИЧЕСКАЯ ХАРАКТЕРИСТИКА-ГРАФИК ЗАКУПКИ</w:t>
      </w:r>
      <w:r w:rsidRPr="0063721C">
        <w:rPr>
          <w:rStyle w:val="FootnoteReference"/>
          <w:rFonts w:ascii="GHEA Grapalat" w:hAnsi="GHEA Grapalat"/>
          <w:b/>
          <w:bCs/>
          <w:sz w:val="22"/>
          <w:szCs w:val="22"/>
        </w:rPr>
        <w:footnoteReference w:customMarkFollows="1" w:id="25"/>
        <w:t>*</w:t>
      </w:r>
    </w:p>
    <w:p w14:paraId="2A659D33" w14:textId="51854549" w:rsidR="00DE32D2" w:rsidRDefault="00DE32D2" w:rsidP="0063721C">
      <w:pPr>
        <w:rPr>
          <w:rFonts w:ascii="GHEA Grapalat" w:hAnsi="GHEA Grapalat"/>
          <w:i/>
          <w:sz w:val="22"/>
          <w:szCs w:val="22"/>
        </w:rPr>
      </w:pPr>
    </w:p>
    <w:tbl>
      <w:tblPr>
        <w:tblW w:w="10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166"/>
        <w:gridCol w:w="2064"/>
        <w:gridCol w:w="9"/>
        <w:gridCol w:w="3866"/>
        <w:gridCol w:w="1171"/>
        <w:gridCol w:w="861"/>
        <w:gridCol w:w="1209"/>
        <w:gridCol w:w="9"/>
      </w:tblGrid>
      <w:tr w:rsidR="0063721C" w:rsidRPr="0063721C" w14:paraId="11CFCF36" w14:textId="77777777" w:rsidTr="0063721C">
        <w:trPr>
          <w:gridAfter w:val="1"/>
          <w:wAfter w:w="9" w:type="dxa"/>
          <w:trHeight w:val="559"/>
          <w:jc w:val="center"/>
        </w:trPr>
        <w:tc>
          <w:tcPr>
            <w:tcW w:w="540" w:type="dxa"/>
            <w:shd w:val="clear" w:color="auto" w:fill="auto"/>
            <w:vAlign w:val="center"/>
            <w:hideMark/>
          </w:tcPr>
          <w:p w14:paraId="2E14F405" w14:textId="3B3B0843" w:rsidR="0063721C" w:rsidRPr="0063721C" w:rsidRDefault="0063721C" w:rsidP="0063721C">
            <w:pPr>
              <w:jc w:val="center"/>
              <w:rPr>
                <w:rFonts w:ascii="GHEA Grapalat" w:hAnsi="GHEA Grapalat" w:cs="Calibri"/>
                <w:b/>
                <w:color w:val="000000"/>
                <w:sz w:val="18"/>
                <w:szCs w:val="18"/>
                <w:lang w:eastAsia="en-US" w:bidi="ar-SA"/>
              </w:rPr>
            </w:pPr>
            <w:bookmarkStart w:id="7" w:name="_Hlk152062194"/>
            <w:r>
              <w:rPr>
                <w:rFonts w:ascii="GHEA Grapalat" w:hAnsi="GHEA Grapalat" w:cs="Calibri"/>
                <w:b/>
                <w:color w:val="000000"/>
                <w:sz w:val="18"/>
                <w:szCs w:val="18"/>
                <w:lang w:eastAsia="en-US" w:bidi="ar-SA"/>
              </w:rPr>
              <w:t>лот</w:t>
            </w:r>
          </w:p>
        </w:tc>
        <w:tc>
          <w:tcPr>
            <w:tcW w:w="1166" w:type="dxa"/>
            <w:shd w:val="clear" w:color="auto" w:fill="auto"/>
            <w:vAlign w:val="center"/>
          </w:tcPr>
          <w:p w14:paraId="74E2300E" w14:textId="77777777" w:rsidR="0063721C" w:rsidRPr="0063721C" w:rsidRDefault="0063721C" w:rsidP="0063721C">
            <w:pPr>
              <w:jc w:val="center"/>
              <w:rPr>
                <w:rFonts w:ascii="GHEA Grapalat" w:hAnsi="GHEA Grapalat" w:cs="Calibri"/>
                <w:b/>
                <w:color w:val="000000"/>
                <w:sz w:val="18"/>
                <w:szCs w:val="18"/>
                <w:lang w:val="en-US" w:eastAsia="en-US" w:bidi="ar-SA"/>
              </w:rPr>
            </w:pPr>
            <w:proofErr w:type="spellStart"/>
            <w:r w:rsidRPr="0063721C">
              <w:rPr>
                <w:rFonts w:ascii="GHEA Grapalat" w:hAnsi="GHEA Grapalat" w:cs="Calibri"/>
                <w:b/>
                <w:color w:val="000000"/>
                <w:sz w:val="18"/>
                <w:szCs w:val="18"/>
                <w:lang w:val="en-US" w:eastAsia="en-US" w:bidi="ar-SA"/>
              </w:rPr>
              <w:t>cpv</w:t>
            </w:r>
            <w:proofErr w:type="spellEnd"/>
          </w:p>
        </w:tc>
        <w:tc>
          <w:tcPr>
            <w:tcW w:w="2064" w:type="dxa"/>
            <w:shd w:val="clear" w:color="auto" w:fill="auto"/>
            <w:vAlign w:val="center"/>
            <w:hideMark/>
          </w:tcPr>
          <w:p w14:paraId="245A6F2E" w14:textId="6656C5AE" w:rsidR="0063721C" w:rsidRPr="0063721C" w:rsidRDefault="0063721C" w:rsidP="0063721C">
            <w:pPr>
              <w:rPr>
                <w:rFonts w:ascii="GHEA Grapalat" w:hAnsi="GHEA Grapalat" w:cs="Sylfaen"/>
                <w:b/>
                <w:color w:val="000000"/>
                <w:sz w:val="18"/>
                <w:szCs w:val="18"/>
                <w:lang w:val="en-US" w:eastAsia="en-US" w:bidi="ar-SA"/>
              </w:rPr>
            </w:pPr>
            <w:r w:rsidRPr="0063721C">
              <w:rPr>
                <w:rFonts w:ascii="GHEA Grapalat" w:hAnsi="GHEA Grapalat" w:cs="Sylfaen"/>
                <w:b/>
                <w:color w:val="000000"/>
                <w:sz w:val="18"/>
                <w:szCs w:val="18"/>
                <w:lang w:val="en-US" w:eastAsia="en-US" w:bidi="ar-SA"/>
              </w:rPr>
              <w:t xml:space="preserve"> </w:t>
            </w:r>
            <w:proofErr w:type="spellStart"/>
            <w:r w:rsidRPr="0063721C">
              <w:rPr>
                <w:rFonts w:ascii="GHEA Grapalat" w:hAnsi="GHEA Grapalat" w:cs="Sylfaen" w:hint="eastAsia"/>
                <w:b/>
                <w:color w:val="000000"/>
                <w:sz w:val="18"/>
                <w:szCs w:val="18"/>
                <w:lang w:val="en-US" w:eastAsia="en-US" w:bidi="ar-SA"/>
              </w:rPr>
              <w:t>Наименование</w:t>
            </w:r>
            <w:proofErr w:type="spellEnd"/>
            <w:r w:rsidRPr="0063721C">
              <w:rPr>
                <w:rFonts w:ascii="GHEA Grapalat" w:hAnsi="GHEA Grapalat" w:cs="Sylfaen"/>
                <w:b/>
                <w:color w:val="000000"/>
                <w:sz w:val="18"/>
                <w:szCs w:val="18"/>
                <w:lang w:val="en-US" w:eastAsia="en-US" w:bidi="ar-SA"/>
              </w:rPr>
              <w:t xml:space="preserve"> </w:t>
            </w:r>
            <w:proofErr w:type="spellStart"/>
            <w:r w:rsidRPr="0063721C">
              <w:rPr>
                <w:rFonts w:ascii="GHEA Grapalat" w:hAnsi="GHEA Grapalat" w:cs="Sylfaen" w:hint="eastAsia"/>
                <w:b/>
                <w:color w:val="000000"/>
                <w:sz w:val="18"/>
                <w:szCs w:val="18"/>
                <w:lang w:val="en-US" w:eastAsia="en-US" w:bidi="ar-SA"/>
              </w:rPr>
              <w:t>услуги</w:t>
            </w:r>
            <w:proofErr w:type="spellEnd"/>
          </w:p>
        </w:tc>
        <w:tc>
          <w:tcPr>
            <w:tcW w:w="3875" w:type="dxa"/>
            <w:gridSpan w:val="2"/>
            <w:shd w:val="clear" w:color="auto" w:fill="auto"/>
            <w:vAlign w:val="center"/>
          </w:tcPr>
          <w:p w14:paraId="79A522E2" w14:textId="77777777" w:rsidR="0063721C" w:rsidRPr="0063721C" w:rsidRDefault="0063721C" w:rsidP="0063721C">
            <w:pPr>
              <w:jc w:val="center"/>
              <w:rPr>
                <w:rFonts w:ascii="GHEA Grapalat" w:hAnsi="GHEA Grapalat" w:cs="Sylfaen"/>
                <w:b/>
                <w:color w:val="000000"/>
                <w:sz w:val="18"/>
                <w:szCs w:val="18"/>
                <w:lang w:val="en-US" w:eastAsia="en-US" w:bidi="ar-SA"/>
              </w:rPr>
            </w:pPr>
            <w:proofErr w:type="spellStart"/>
            <w:r w:rsidRPr="0063721C">
              <w:rPr>
                <w:rFonts w:ascii="GHEA Grapalat" w:hAnsi="GHEA Grapalat" w:cs="Sylfaen" w:hint="eastAsia"/>
                <w:b/>
                <w:color w:val="000000"/>
                <w:sz w:val="18"/>
                <w:szCs w:val="18"/>
                <w:lang w:val="en-US" w:eastAsia="en-US" w:bidi="ar-SA"/>
              </w:rPr>
              <w:t>Подробное</w:t>
            </w:r>
            <w:proofErr w:type="spellEnd"/>
            <w:r w:rsidRPr="0063721C">
              <w:rPr>
                <w:rFonts w:ascii="GHEA Grapalat" w:hAnsi="GHEA Grapalat" w:cs="Sylfaen"/>
                <w:b/>
                <w:color w:val="000000"/>
                <w:sz w:val="18"/>
                <w:szCs w:val="18"/>
                <w:lang w:val="en-US" w:eastAsia="en-US" w:bidi="ar-SA"/>
              </w:rPr>
              <w:t xml:space="preserve"> </w:t>
            </w:r>
            <w:proofErr w:type="spellStart"/>
            <w:r w:rsidRPr="0063721C">
              <w:rPr>
                <w:rFonts w:ascii="GHEA Grapalat" w:hAnsi="GHEA Grapalat" w:cs="Sylfaen" w:hint="eastAsia"/>
                <w:b/>
                <w:color w:val="000000"/>
                <w:sz w:val="18"/>
                <w:szCs w:val="18"/>
                <w:lang w:val="en-US" w:eastAsia="en-US" w:bidi="ar-SA"/>
              </w:rPr>
              <w:t>описание</w:t>
            </w:r>
            <w:proofErr w:type="spellEnd"/>
          </w:p>
        </w:tc>
        <w:tc>
          <w:tcPr>
            <w:tcW w:w="1171" w:type="dxa"/>
            <w:shd w:val="clear" w:color="auto" w:fill="auto"/>
            <w:vAlign w:val="center"/>
          </w:tcPr>
          <w:p w14:paraId="4F382A37" w14:textId="1C666B2D" w:rsidR="0063721C" w:rsidRPr="0063721C" w:rsidRDefault="0063721C" w:rsidP="0063721C">
            <w:pPr>
              <w:jc w:val="center"/>
              <w:rPr>
                <w:rFonts w:ascii="GHEA Grapalat" w:hAnsi="GHEA Grapalat" w:cs="Calibri"/>
                <w:b/>
                <w:color w:val="000000"/>
                <w:sz w:val="18"/>
                <w:szCs w:val="18"/>
                <w:lang w:val="en-US" w:eastAsia="en-US" w:bidi="ar-SA"/>
              </w:rPr>
            </w:pPr>
            <w:proofErr w:type="spellStart"/>
            <w:r w:rsidRPr="0063721C">
              <w:rPr>
                <w:rFonts w:ascii="GHEA Grapalat" w:hAnsi="GHEA Grapalat" w:cs="Calibri"/>
                <w:b/>
                <w:color w:val="000000"/>
                <w:sz w:val="18"/>
                <w:szCs w:val="18"/>
                <w:lang w:val="en-US" w:eastAsia="en-US" w:bidi="ar-SA"/>
              </w:rPr>
              <w:t>единица</w:t>
            </w:r>
            <w:proofErr w:type="spellEnd"/>
            <w:r w:rsidRPr="0063721C">
              <w:rPr>
                <w:rFonts w:ascii="GHEA Grapalat" w:hAnsi="GHEA Grapalat" w:cs="Calibri"/>
                <w:b/>
                <w:color w:val="000000"/>
                <w:sz w:val="18"/>
                <w:szCs w:val="18"/>
                <w:lang w:val="en-US" w:eastAsia="en-US" w:bidi="ar-SA"/>
              </w:rPr>
              <w:t xml:space="preserve"> </w:t>
            </w:r>
            <w:proofErr w:type="spellStart"/>
            <w:r w:rsidRPr="0063721C">
              <w:rPr>
                <w:rFonts w:ascii="GHEA Grapalat" w:hAnsi="GHEA Grapalat" w:cs="Calibri"/>
                <w:b/>
                <w:color w:val="000000"/>
                <w:sz w:val="18"/>
                <w:szCs w:val="18"/>
                <w:lang w:val="en-US" w:eastAsia="en-US" w:bidi="ar-SA"/>
              </w:rPr>
              <w:t>измерения</w:t>
            </w:r>
            <w:proofErr w:type="spellEnd"/>
          </w:p>
        </w:tc>
        <w:tc>
          <w:tcPr>
            <w:tcW w:w="861" w:type="dxa"/>
            <w:vAlign w:val="center"/>
          </w:tcPr>
          <w:p w14:paraId="38B87266" w14:textId="4AFAC46E" w:rsidR="0063721C" w:rsidRPr="0063721C" w:rsidRDefault="0063721C" w:rsidP="0063721C">
            <w:pPr>
              <w:jc w:val="center"/>
              <w:rPr>
                <w:rFonts w:ascii="GHEA Grapalat" w:hAnsi="GHEA Grapalat" w:cs="Calibri"/>
                <w:b/>
                <w:color w:val="000000"/>
                <w:sz w:val="18"/>
                <w:szCs w:val="18"/>
                <w:lang w:val="en-US" w:eastAsia="en-US" w:bidi="ar-SA"/>
              </w:rPr>
            </w:pPr>
            <w:proofErr w:type="spellStart"/>
            <w:r w:rsidRPr="0063721C">
              <w:rPr>
                <w:rFonts w:ascii="GHEA Grapalat" w:hAnsi="GHEA Grapalat" w:cs="Sylfaen"/>
                <w:b/>
                <w:color w:val="000000"/>
                <w:sz w:val="18"/>
                <w:szCs w:val="18"/>
                <w:lang w:val="en-US" w:eastAsia="en-US" w:bidi="ar-SA"/>
              </w:rPr>
              <w:t>Количество</w:t>
            </w:r>
            <w:proofErr w:type="spellEnd"/>
          </w:p>
        </w:tc>
        <w:tc>
          <w:tcPr>
            <w:tcW w:w="1209" w:type="dxa"/>
            <w:shd w:val="clear" w:color="auto" w:fill="auto"/>
            <w:vAlign w:val="center"/>
          </w:tcPr>
          <w:p w14:paraId="60C8C8E4" w14:textId="1D45F570" w:rsidR="0063721C" w:rsidRPr="0063721C" w:rsidRDefault="0063721C" w:rsidP="0063721C">
            <w:pPr>
              <w:jc w:val="center"/>
              <w:rPr>
                <w:rFonts w:ascii="GHEA Grapalat" w:hAnsi="GHEA Grapalat" w:cs="Calibri"/>
                <w:b/>
                <w:color w:val="000000"/>
                <w:sz w:val="18"/>
                <w:szCs w:val="18"/>
                <w:lang w:val="en-US" w:eastAsia="en-US" w:bidi="ar-SA"/>
              </w:rPr>
            </w:pPr>
            <w:r w:rsidRPr="0063721C">
              <w:rPr>
                <w:rFonts w:ascii="GHEA Grapalat" w:hAnsi="GHEA Grapalat" w:cs="Calibri"/>
                <w:b/>
                <w:color w:val="000000"/>
                <w:sz w:val="18"/>
                <w:szCs w:val="18"/>
                <w:lang w:val="en-US" w:eastAsia="en-US" w:bidi="ar-SA"/>
              </w:rPr>
              <w:t>Итого</w:t>
            </w:r>
            <w:r w:rsidRPr="0063721C">
              <w:rPr>
                <w:rFonts w:ascii="GHEA Grapalat" w:hAnsi="GHEA Grapalat" w:cs="Calibri"/>
                <w:b/>
                <w:color w:val="000000"/>
                <w:sz w:val="18"/>
                <w:szCs w:val="18"/>
                <w:lang w:val="en-US" w:eastAsia="en-US" w:bidi="ar-SA"/>
              </w:rPr>
              <w:br/>
              <w:t>драмов РА</w:t>
            </w:r>
          </w:p>
        </w:tc>
      </w:tr>
      <w:tr w:rsidR="0063721C" w:rsidRPr="0063721C" w14:paraId="4FE464CE" w14:textId="77777777" w:rsidTr="0063721C">
        <w:trPr>
          <w:gridAfter w:val="1"/>
          <w:wAfter w:w="9" w:type="dxa"/>
          <w:trHeight w:val="7631"/>
          <w:jc w:val="center"/>
        </w:trPr>
        <w:tc>
          <w:tcPr>
            <w:tcW w:w="540" w:type="dxa"/>
            <w:shd w:val="clear" w:color="auto" w:fill="auto"/>
          </w:tcPr>
          <w:p w14:paraId="6C4D122C" w14:textId="77777777" w:rsidR="0063721C" w:rsidRPr="0063721C" w:rsidRDefault="0063721C" w:rsidP="0063721C">
            <w:pPr>
              <w:jc w:val="center"/>
              <w:rPr>
                <w:rFonts w:ascii="GHEA Grapalat" w:hAnsi="GHEA Grapalat" w:cs="Sylfaen"/>
                <w:bCs/>
                <w:color w:val="000000"/>
                <w:sz w:val="18"/>
                <w:szCs w:val="18"/>
                <w:lang w:val="en-US" w:eastAsia="en-US" w:bidi="ar-SA"/>
              </w:rPr>
            </w:pPr>
            <w:r w:rsidRPr="0063721C">
              <w:rPr>
                <w:rFonts w:ascii="GHEA Grapalat" w:hAnsi="GHEA Grapalat" w:cs="Sylfaen"/>
                <w:bCs/>
                <w:color w:val="000000"/>
                <w:sz w:val="18"/>
                <w:szCs w:val="18"/>
                <w:lang w:val="en-US" w:eastAsia="en-US" w:bidi="ar-SA"/>
              </w:rPr>
              <w:t>1</w:t>
            </w:r>
          </w:p>
        </w:tc>
        <w:tc>
          <w:tcPr>
            <w:tcW w:w="1166" w:type="dxa"/>
            <w:tcBorders>
              <w:top w:val="single" w:sz="4" w:space="0" w:color="auto"/>
              <w:left w:val="single" w:sz="4" w:space="0" w:color="auto"/>
              <w:right w:val="single" w:sz="4" w:space="0" w:color="auto"/>
            </w:tcBorders>
            <w:shd w:val="clear" w:color="auto" w:fill="auto"/>
          </w:tcPr>
          <w:p w14:paraId="63BF0DBB" w14:textId="77777777" w:rsidR="0063721C" w:rsidRPr="0063721C" w:rsidRDefault="0063721C" w:rsidP="0063721C">
            <w:pPr>
              <w:rPr>
                <w:rFonts w:ascii="GHEA Grapalat" w:hAnsi="GHEA Grapalat" w:cs="Sylfaen"/>
                <w:bCs/>
                <w:color w:val="000000"/>
                <w:sz w:val="18"/>
                <w:szCs w:val="18"/>
                <w:lang w:val="hy-AM" w:eastAsia="en-US" w:bidi="ar-SA"/>
              </w:rPr>
            </w:pPr>
            <w:r w:rsidRPr="0063721C">
              <w:rPr>
                <w:rFonts w:ascii="GHEA Grapalat" w:hAnsi="GHEA Grapalat" w:cs="Sylfaen"/>
                <w:bCs/>
                <w:color w:val="000000"/>
                <w:sz w:val="18"/>
                <w:szCs w:val="18"/>
                <w:lang w:val="hy-AM" w:eastAsia="en-US" w:bidi="ar-SA"/>
              </w:rPr>
              <w:t>6013110/1</w:t>
            </w:r>
          </w:p>
        </w:tc>
        <w:tc>
          <w:tcPr>
            <w:tcW w:w="2064" w:type="dxa"/>
            <w:shd w:val="clear" w:color="auto" w:fill="auto"/>
          </w:tcPr>
          <w:p w14:paraId="49337C8E" w14:textId="67AB669F" w:rsidR="0063721C" w:rsidRPr="0063721C" w:rsidRDefault="0063721C" w:rsidP="0063721C">
            <w:pPr>
              <w:rPr>
                <w:rFonts w:ascii="GHEA Grapalat" w:hAnsi="GHEA Grapalat"/>
                <w:sz w:val="18"/>
                <w:szCs w:val="18"/>
                <w:lang w:val="hy-AM" w:eastAsia="en-US" w:bidi="ar-SA"/>
              </w:rPr>
            </w:pPr>
            <w:r w:rsidRPr="0063721C">
              <w:rPr>
                <w:rFonts w:ascii="GHEA Grapalat" w:hAnsi="GHEA Grapalat" w:hint="eastAsia"/>
                <w:sz w:val="18"/>
                <w:szCs w:val="18"/>
                <w:lang w:val="hy-AM" w:eastAsia="en-US" w:bidi="ar-SA"/>
              </w:rPr>
              <w:t>Услуги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пассажирских</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перевозок</w:t>
            </w:r>
            <w:r w:rsidRPr="0063721C">
              <w:rPr>
                <w:rFonts w:ascii="GHEA Grapalat" w:hAnsi="GHEA Grapalat"/>
                <w:sz w:val="18"/>
                <w:szCs w:val="18"/>
                <w:lang w:val="hy-AM" w:eastAsia="en-US" w:bidi="ar-SA"/>
              </w:rPr>
              <w:t xml:space="preserve"> (Ереван - Кобулети - Ереван для 4 человек)</w:t>
            </w:r>
          </w:p>
        </w:tc>
        <w:tc>
          <w:tcPr>
            <w:tcW w:w="3875" w:type="dxa"/>
            <w:gridSpan w:val="2"/>
            <w:shd w:val="clear" w:color="auto" w:fill="auto"/>
          </w:tcPr>
          <w:p w14:paraId="718752EA" w14:textId="77777777" w:rsidR="0063721C" w:rsidRPr="0063721C" w:rsidRDefault="0063721C" w:rsidP="0063721C">
            <w:pPr>
              <w:rPr>
                <w:rFonts w:ascii="GHEA Grapalat" w:hAnsi="GHEA Grapalat"/>
                <w:sz w:val="18"/>
                <w:szCs w:val="18"/>
                <w:lang w:val="hy-AM" w:eastAsia="en-US" w:bidi="ar-SA"/>
              </w:rPr>
            </w:pPr>
            <w:r w:rsidRPr="0063721C">
              <w:rPr>
                <w:rFonts w:ascii="GHEA Grapalat" w:hAnsi="GHEA Grapalat" w:hint="eastAsia"/>
                <w:sz w:val="18"/>
                <w:szCs w:val="18"/>
                <w:lang w:val="hy-AM" w:eastAsia="en-US" w:bidi="ar-SA"/>
              </w:rPr>
              <w:t>Услуга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должна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включать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пассажирскую</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перевозку</w:t>
            </w:r>
            <w:r w:rsidRPr="0063721C">
              <w:rPr>
                <w:rFonts w:ascii="GHEA Grapalat" w:hAnsi="GHEA Grapalat"/>
                <w:sz w:val="18"/>
                <w:szCs w:val="18"/>
                <w:lang w:val="hy-AM" w:eastAsia="en-US" w:bidi="ar-SA"/>
              </w:rPr>
              <w:t xml:space="preserve"> 22 </w:t>
            </w:r>
            <w:r w:rsidRPr="0063721C">
              <w:rPr>
                <w:rFonts w:ascii="GHEA Grapalat" w:hAnsi="GHEA Grapalat" w:hint="eastAsia"/>
                <w:sz w:val="18"/>
                <w:szCs w:val="18"/>
                <w:lang w:val="hy-AM" w:eastAsia="en-US" w:bidi="ar-SA"/>
              </w:rPr>
              <w:t>апреля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из</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города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Ереван</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город</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Кобулети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Грузия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28 </w:t>
            </w:r>
            <w:r w:rsidRPr="0063721C">
              <w:rPr>
                <w:rFonts w:ascii="GHEA Grapalat" w:hAnsi="GHEA Grapalat" w:hint="eastAsia"/>
                <w:sz w:val="18"/>
                <w:szCs w:val="18"/>
                <w:lang w:val="hy-AM" w:eastAsia="en-US" w:bidi="ar-SA"/>
              </w:rPr>
              <w:t>апреля</w:t>
            </w:r>
            <w:r w:rsidRPr="0063721C">
              <w:rPr>
                <w:rFonts w:ascii="GHEA Grapalat" w:hAnsi="GHEA Grapalat"/>
                <w:sz w:val="18"/>
                <w:szCs w:val="18"/>
                <w:lang w:val="hy-AM" w:eastAsia="en-US" w:bidi="ar-SA"/>
              </w:rPr>
              <w:t xml:space="preserve"> — </w:t>
            </w:r>
            <w:r w:rsidRPr="0063721C">
              <w:rPr>
                <w:rFonts w:ascii="GHEA Grapalat" w:hAnsi="GHEA Grapalat" w:hint="eastAsia"/>
                <w:sz w:val="18"/>
                <w:szCs w:val="18"/>
                <w:lang w:val="hy-AM" w:eastAsia="en-US" w:bidi="ar-SA"/>
              </w:rPr>
              <w:t>в</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обратном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направлении</w:t>
            </w:r>
            <w:r w:rsidRPr="0063721C">
              <w:rPr>
                <w:rFonts w:ascii="GHEA Grapalat" w:hAnsi="GHEA Grapalat"/>
                <w:sz w:val="18"/>
                <w:szCs w:val="18"/>
                <w:lang w:val="hy-AM" w:eastAsia="en-US" w:bidi="ar-SA"/>
              </w:rPr>
              <w:t>.</w:t>
            </w:r>
          </w:p>
          <w:p w14:paraId="552E2BB5" w14:textId="77777777" w:rsidR="0063721C" w:rsidRPr="0063721C" w:rsidRDefault="0063721C" w:rsidP="0063721C">
            <w:pPr>
              <w:rPr>
                <w:rFonts w:ascii="GHEA Grapalat" w:hAnsi="GHEA Grapalat"/>
                <w:sz w:val="18"/>
                <w:szCs w:val="18"/>
                <w:lang w:val="hy-AM" w:eastAsia="en-US" w:bidi="ar-SA"/>
              </w:rPr>
            </w:pPr>
            <w:r w:rsidRPr="0063721C">
              <w:rPr>
                <w:rFonts w:ascii="GHEA Grapalat" w:hAnsi="GHEA Grapalat" w:hint="eastAsia"/>
                <w:b/>
                <w:bCs/>
                <w:sz w:val="18"/>
                <w:szCs w:val="18"/>
                <w:lang w:val="hy-AM" w:eastAsia="en-US" w:bidi="ar-SA"/>
              </w:rPr>
              <w:t>Транспортное</w:t>
            </w:r>
            <w:r w:rsidRPr="0063721C">
              <w:rPr>
                <w:rFonts w:ascii="GHEA Grapalat" w:hAnsi="GHEA Grapalat"/>
                <w:b/>
                <w:bCs/>
                <w:sz w:val="18"/>
                <w:szCs w:val="18"/>
                <w:lang w:val="hy-AM" w:eastAsia="en-US" w:bidi="ar-SA"/>
              </w:rPr>
              <w:t xml:space="preserve"> </w:t>
            </w:r>
            <w:r w:rsidRPr="0063721C">
              <w:rPr>
                <w:rFonts w:ascii="GHEA Grapalat" w:hAnsi="GHEA Grapalat" w:hint="eastAsia"/>
                <w:b/>
                <w:bCs/>
                <w:sz w:val="18"/>
                <w:szCs w:val="18"/>
                <w:lang w:val="hy-AM" w:eastAsia="en-US" w:bidi="ar-SA"/>
              </w:rPr>
              <w:t>средство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предназначенное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для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перевозки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w:t>
            </w:r>
            <w:r w:rsidRPr="0063721C">
              <w:rPr>
                <w:rFonts w:ascii="GHEA Grapalat" w:hAnsi="GHEA Grapalat"/>
                <w:sz w:val="18"/>
                <w:szCs w:val="18"/>
                <w:lang w:val="hy-AM" w:eastAsia="en-US" w:bidi="ar-SA"/>
              </w:rPr>
              <w:t xml:space="preserve"> 7 </w:t>
            </w:r>
            <w:r w:rsidRPr="0063721C">
              <w:rPr>
                <w:rFonts w:ascii="GHEA Grapalat" w:hAnsi="GHEA Grapalat" w:hint="eastAsia"/>
                <w:sz w:val="18"/>
                <w:szCs w:val="18"/>
                <w:lang w:val="hy-AM" w:eastAsia="en-US" w:bidi="ar-SA"/>
              </w:rPr>
              <w:t>пассажиров</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должно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находиться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технически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исправном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чистом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состоянии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быть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оснащено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новыми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или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соответствующими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сезонным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условиям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требованиям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законодательства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РА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допустимыми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шинами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ремнями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безопасности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кондиционером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мягкими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сиденьями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иметь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достаточное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багажное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пространство</w:t>
            </w:r>
            <w:r w:rsidRPr="0063721C">
              <w:rPr>
                <w:rFonts w:ascii="GHEA Grapalat" w:hAnsi="GHEA Grapalat"/>
                <w:sz w:val="18"/>
                <w:szCs w:val="18"/>
                <w:lang w:val="hy-AM" w:eastAsia="en-US" w:bidi="ar-SA"/>
              </w:rPr>
              <w:t>.</w:t>
            </w:r>
          </w:p>
          <w:p w14:paraId="75AEB917" w14:textId="77777777" w:rsidR="0063721C" w:rsidRPr="0063721C" w:rsidRDefault="0063721C" w:rsidP="0063721C">
            <w:pPr>
              <w:rPr>
                <w:rFonts w:ascii="GHEA Grapalat" w:hAnsi="GHEA Grapalat"/>
                <w:sz w:val="18"/>
                <w:szCs w:val="18"/>
                <w:lang w:val="hy-AM" w:eastAsia="en-US" w:bidi="ar-SA"/>
              </w:rPr>
            </w:pPr>
            <w:r w:rsidRPr="0063721C">
              <w:rPr>
                <w:rFonts w:ascii="GHEA Grapalat" w:hAnsi="GHEA Grapalat" w:hint="eastAsia"/>
                <w:b/>
                <w:bCs/>
                <w:sz w:val="18"/>
                <w:szCs w:val="18"/>
                <w:lang w:val="hy-AM" w:eastAsia="en-US" w:bidi="ar-SA"/>
              </w:rPr>
              <w:t>Водитель</w:t>
            </w:r>
            <w:r w:rsidRPr="0063721C">
              <w:rPr>
                <w:rFonts w:ascii="GHEA Grapalat" w:hAnsi="GHEA Grapalat"/>
                <w:b/>
                <w:bCs/>
                <w:sz w:val="18"/>
                <w:szCs w:val="18"/>
                <w:lang w:val="hy-AM" w:eastAsia="en-US" w:bidi="ar-SA"/>
              </w:rPr>
              <w:t xml:space="preserve"> </w:t>
            </w:r>
            <w:r w:rsidRPr="0063721C">
              <w:rPr>
                <w:rFonts w:ascii="GHEA Grapalat" w:hAnsi="GHEA Grapalat" w:hint="eastAsia"/>
                <w:sz w:val="18"/>
                <w:szCs w:val="18"/>
                <w:lang w:val="hy-AM" w:eastAsia="en-US" w:bidi="ar-SA"/>
              </w:rPr>
              <w:t>должен</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иметь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соответствующее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водительское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удостоверение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опыт</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осуществления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международных</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пассажирских</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перевозок</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быть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трезвым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опрятно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одетым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также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иметь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все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необходимые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документы</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для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беспрепятственного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прохождения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пограничного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пункта</w:t>
            </w:r>
            <w:r w:rsidRPr="0063721C">
              <w:rPr>
                <w:rFonts w:ascii="GHEA Grapalat" w:hAnsi="GHEA Grapalat"/>
                <w:sz w:val="18"/>
                <w:szCs w:val="18"/>
                <w:lang w:val="hy-AM" w:eastAsia="en-US" w:bidi="ar-SA"/>
              </w:rPr>
              <w:t>.</w:t>
            </w:r>
          </w:p>
          <w:p w14:paraId="4E139BF4" w14:textId="77777777" w:rsidR="0063721C" w:rsidRPr="0063721C" w:rsidRDefault="0063721C" w:rsidP="0063721C">
            <w:pPr>
              <w:rPr>
                <w:rFonts w:ascii="GHEA Grapalat" w:hAnsi="GHEA Grapalat"/>
                <w:sz w:val="18"/>
                <w:szCs w:val="18"/>
                <w:lang w:val="hy-AM" w:eastAsia="en-US" w:bidi="ar-SA"/>
              </w:rPr>
            </w:pPr>
            <w:r w:rsidRPr="0063721C">
              <w:rPr>
                <w:rFonts w:ascii="GHEA Grapalat" w:hAnsi="GHEA Grapalat" w:hint="eastAsia"/>
                <w:sz w:val="18"/>
                <w:szCs w:val="18"/>
                <w:lang w:val="hy-AM" w:eastAsia="en-US" w:bidi="ar-SA"/>
              </w:rPr>
              <w:t>Услуга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должна</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включать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перевозку</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маршруту</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Ереван</w:t>
            </w:r>
            <w:r w:rsidRPr="0063721C">
              <w:rPr>
                <w:rFonts w:ascii="GHEA Grapalat" w:hAnsi="GHEA Grapalat"/>
                <w:sz w:val="18"/>
                <w:szCs w:val="18"/>
                <w:lang w:val="hy-AM" w:eastAsia="en-US" w:bidi="ar-SA"/>
              </w:rPr>
              <w:t xml:space="preserve"> - </w:t>
            </w:r>
            <w:r w:rsidRPr="0063721C">
              <w:rPr>
                <w:rFonts w:ascii="GHEA Grapalat" w:hAnsi="GHEA Grapalat" w:hint="eastAsia"/>
                <w:sz w:val="18"/>
                <w:szCs w:val="18"/>
                <w:lang w:val="hy-AM" w:eastAsia="en-US" w:bidi="ar-SA"/>
              </w:rPr>
              <w:t>Кобулети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обратный</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маршрут</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Кобулети</w:t>
            </w:r>
            <w:r w:rsidRPr="0063721C">
              <w:rPr>
                <w:rFonts w:ascii="GHEA Grapalat" w:hAnsi="GHEA Grapalat"/>
                <w:sz w:val="18"/>
                <w:szCs w:val="18"/>
                <w:lang w:val="hy-AM" w:eastAsia="en-US" w:bidi="ar-SA"/>
              </w:rPr>
              <w:t xml:space="preserve"> - </w:t>
            </w:r>
            <w:r w:rsidRPr="0063721C">
              <w:rPr>
                <w:rFonts w:ascii="GHEA Grapalat" w:hAnsi="GHEA Grapalat" w:hint="eastAsia"/>
                <w:sz w:val="18"/>
                <w:szCs w:val="18"/>
                <w:lang w:val="hy-AM" w:eastAsia="en-US" w:bidi="ar-SA"/>
              </w:rPr>
              <w:t>Ереван</w:t>
            </w:r>
            <w:r w:rsidRPr="0063721C">
              <w:rPr>
                <w:rFonts w:ascii="GHEA Grapalat" w:hAnsi="GHEA Grapalat"/>
                <w:sz w:val="18"/>
                <w:szCs w:val="18"/>
                <w:lang w:val="hy-AM" w:eastAsia="en-US" w:bidi="ar-SA"/>
              </w:rPr>
              <w:t>.</w:t>
            </w:r>
          </w:p>
          <w:p w14:paraId="3D325A66" w14:textId="77777777" w:rsidR="0063721C" w:rsidRPr="0063721C" w:rsidRDefault="0063721C" w:rsidP="0063721C">
            <w:pPr>
              <w:rPr>
                <w:rFonts w:ascii="GHEA Grapalat" w:hAnsi="GHEA Grapalat"/>
                <w:sz w:val="18"/>
                <w:szCs w:val="18"/>
                <w:lang w:val="hy-AM" w:eastAsia="en-US" w:bidi="ar-SA"/>
              </w:rPr>
            </w:pPr>
            <w:r w:rsidRPr="0063721C">
              <w:rPr>
                <w:rFonts w:ascii="GHEA Grapalat" w:hAnsi="GHEA Grapalat" w:hint="eastAsia"/>
                <w:sz w:val="18"/>
                <w:szCs w:val="18"/>
                <w:lang w:val="hy-AM" w:eastAsia="en-US" w:bidi="ar-SA"/>
              </w:rPr>
              <w:t>Стоимость</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услуги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включает</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услуги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водителя</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топливо</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дорожные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сборы</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расходы</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связанные</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с</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прохождением</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границы</w:t>
            </w:r>
            <w:r w:rsidRPr="0063721C">
              <w:rPr>
                <w:rFonts w:ascii="GHEA Grapalat" w:hAnsi="GHEA Grapalat"/>
                <w:sz w:val="18"/>
                <w:szCs w:val="18"/>
                <w:lang w:val="hy-AM" w:eastAsia="en-US" w:bidi="ar-SA"/>
              </w:rPr>
              <w:t>.</w:t>
            </w:r>
          </w:p>
          <w:p w14:paraId="444042F7" w14:textId="4FC2DBB6" w:rsidR="0063721C" w:rsidRPr="0063721C" w:rsidRDefault="0063721C" w:rsidP="0063721C">
            <w:pPr>
              <w:rPr>
                <w:rFonts w:ascii="GHEA Grapalat" w:hAnsi="GHEA Grapalat"/>
                <w:sz w:val="18"/>
                <w:szCs w:val="18"/>
                <w:lang w:val="hy-AM" w:eastAsia="en-US" w:bidi="ar-SA"/>
              </w:rPr>
            </w:pPr>
            <w:r w:rsidRPr="0063721C">
              <w:rPr>
                <w:rFonts w:ascii="GHEA Grapalat" w:hAnsi="GHEA Grapalat"/>
                <w:sz w:val="18"/>
                <w:szCs w:val="18"/>
                <w:lang w:val="hy-AM" w:eastAsia="en-US" w:bidi="ar-SA"/>
              </w:rPr>
              <w:t>Места и время отправления и возвращения согласовываются с заказчиком.</w:t>
            </w:r>
          </w:p>
        </w:tc>
        <w:tc>
          <w:tcPr>
            <w:tcW w:w="1171" w:type="dxa"/>
            <w:shd w:val="clear" w:color="auto" w:fill="auto"/>
          </w:tcPr>
          <w:p w14:paraId="7055CD14" w14:textId="3482267A" w:rsidR="0063721C" w:rsidRPr="0063721C" w:rsidRDefault="0063721C" w:rsidP="0063721C">
            <w:pPr>
              <w:ind w:right="-108"/>
              <w:jc w:val="center"/>
              <w:rPr>
                <w:rFonts w:ascii="GHEA Grapalat" w:hAnsi="GHEA Grapalat"/>
                <w:sz w:val="18"/>
                <w:szCs w:val="18"/>
                <w:lang w:eastAsia="en-US" w:bidi="ar-SA"/>
              </w:rPr>
            </w:pPr>
            <w:r>
              <w:rPr>
                <w:rFonts w:ascii="GHEA Grapalat" w:hAnsi="GHEA Grapalat"/>
                <w:sz w:val="18"/>
                <w:szCs w:val="18"/>
                <w:lang w:eastAsia="en-US" w:bidi="ar-SA"/>
              </w:rPr>
              <w:t>драм</w:t>
            </w:r>
          </w:p>
        </w:tc>
        <w:tc>
          <w:tcPr>
            <w:tcW w:w="861" w:type="dxa"/>
            <w:shd w:val="clear" w:color="auto" w:fill="auto"/>
          </w:tcPr>
          <w:p w14:paraId="26A95FD2" w14:textId="77777777" w:rsidR="0063721C" w:rsidRPr="0063721C" w:rsidRDefault="0063721C" w:rsidP="0063721C">
            <w:pPr>
              <w:jc w:val="center"/>
              <w:rPr>
                <w:rFonts w:ascii="GHEA Grapalat" w:hAnsi="GHEA Grapalat"/>
                <w:sz w:val="18"/>
                <w:szCs w:val="18"/>
                <w:lang w:val="hy-AM" w:eastAsia="en-US" w:bidi="ar-SA"/>
              </w:rPr>
            </w:pPr>
            <w:r w:rsidRPr="0063721C">
              <w:rPr>
                <w:rFonts w:ascii="GHEA Grapalat" w:hAnsi="GHEA Grapalat"/>
                <w:sz w:val="18"/>
                <w:szCs w:val="18"/>
                <w:lang w:val="hy-AM" w:eastAsia="en-US" w:bidi="ar-SA"/>
              </w:rPr>
              <w:t>1</w:t>
            </w:r>
          </w:p>
        </w:tc>
        <w:tc>
          <w:tcPr>
            <w:tcW w:w="1209" w:type="dxa"/>
            <w:shd w:val="clear" w:color="auto" w:fill="auto"/>
          </w:tcPr>
          <w:p w14:paraId="4ACDAFF7" w14:textId="76E85365" w:rsidR="0063721C" w:rsidRPr="0063721C" w:rsidRDefault="0063721C" w:rsidP="0063721C">
            <w:pPr>
              <w:ind w:right="-108"/>
              <w:rPr>
                <w:rFonts w:ascii="GHEA Grapalat" w:hAnsi="GHEA Grapalat"/>
                <w:sz w:val="18"/>
                <w:szCs w:val="18"/>
                <w:lang w:val="hy-AM" w:eastAsia="en-US" w:bidi="ar-SA"/>
              </w:rPr>
            </w:pPr>
          </w:p>
        </w:tc>
      </w:tr>
      <w:tr w:rsidR="0063721C" w:rsidRPr="0063721C" w14:paraId="39915119" w14:textId="77777777" w:rsidTr="0063721C">
        <w:trPr>
          <w:trHeight w:val="532"/>
          <w:jc w:val="center"/>
        </w:trPr>
        <w:tc>
          <w:tcPr>
            <w:tcW w:w="3779" w:type="dxa"/>
            <w:gridSpan w:val="4"/>
            <w:vAlign w:val="center"/>
          </w:tcPr>
          <w:p w14:paraId="494A267A" w14:textId="2CDB8079" w:rsidR="0063721C" w:rsidRPr="0063721C" w:rsidRDefault="0063721C" w:rsidP="0063721C">
            <w:pPr>
              <w:rPr>
                <w:rFonts w:ascii="GHEA Grapalat" w:hAnsi="GHEA Grapalat"/>
                <w:b/>
                <w:bCs/>
                <w:sz w:val="20"/>
                <w:szCs w:val="20"/>
                <w:lang w:val="hy-AM" w:eastAsia="en-US" w:bidi="ar-SA"/>
              </w:rPr>
            </w:pPr>
            <w:r w:rsidRPr="0063721C">
              <w:rPr>
                <w:rFonts w:ascii="GHEA Grapalat" w:hAnsi="GHEA Grapalat"/>
                <w:b/>
                <w:bCs/>
                <w:sz w:val="20"/>
                <w:szCs w:val="20"/>
                <w:lang w:val="hy-AM" w:eastAsia="en-US" w:bidi="ar-SA"/>
              </w:rPr>
              <w:t>График оплаты</w:t>
            </w:r>
          </w:p>
        </w:tc>
        <w:tc>
          <w:tcPr>
            <w:tcW w:w="7116" w:type="dxa"/>
            <w:gridSpan w:val="5"/>
            <w:shd w:val="clear" w:color="auto" w:fill="auto"/>
            <w:vAlign w:val="center"/>
          </w:tcPr>
          <w:p w14:paraId="3CB2FC99" w14:textId="1B14E96F" w:rsidR="0063721C" w:rsidRPr="0063721C" w:rsidRDefault="0063721C" w:rsidP="0063721C">
            <w:pPr>
              <w:rPr>
                <w:rFonts w:ascii="GHEA Grapalat" w:hAnsi="GHEA Grapalat"/>
                <w:b/>
                <w:bCs/>
                <w:sz w:val="20"/>
                <w:szCs w:val="20"/>
                <w:lang w:val="hy-AM" w:eastAsia="en-US" w:bidi="ar-SA"/>
              </w:rPr>
            </w:pPr>
            <w:r w:rsidRPr="0063721C">
              <w:rPr>
                <w:rFonts w:ascii="GHEA Grapalat" w:hAnsi="GHEA Grapalat"/>
                <w:b/>
                <w:bCs/>
                <w:sz w:val="20"/>
                <w:szCs w:val="20"/>
                <w:lang w:val="hy-AM" w:eastAsia="en-US" w:bidi="ar-SA"/>
              </w:rPr>
              <w:t>в течение 5 (пяти) рабочих дней со дня принятия оказанной услуги.</w:t>
            </w:r>
          </w:p>
        </w:tc>
      </w:tr>
      <w:bookmarkEnd w:id="7"/>
    </w:tbl>
    <w:p w14:paraId="098ABC47" w14:textId="77777777" w:rsidR="00DE32D2" w:rsidRPr="0063721C" w:rsidRDefault="00DE32D2" w:rsidP="00774054">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59A2EC31" w14:textId="77777777" w:rsidTr="0045287B">
        <w:trPr>
          <w:jc w:val="center"/>
        </w:trPr>
        <w:tc>
          <w:tcPr>
            <w:tcW w:w="4536" w:type="dxa"/>
          </w:tcPr>
          <w:p w14:paraId="34617233"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66D1E4"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___________________________</w:t>
            </w:r>
          </w:p>
          <w:p w14:paraId="188ED69F"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CC4D7B"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C5389B" w14:textId="77777777" w:rsidR="00774054" w:rsidRPr="00AD29CE" w:rsidRDefault="00774054" w:rsidP="0045287B">
            <w:pPr>
              <w:widowControl w:val="0"/>
              <w:spacing w:after="160" w:line="360" w:lineRule="auto"/>
              <w:jc w:val="center"/>
              <w:rPr>
                <w:rFonts w:ascii="GHEA Grapalat" w:hAnsi="GHEA Grapalat"/>
              </w:rPr>
            </w:pPr>
          </w:p>
        </w:tc>
        <w:tc>
          <w:tcPr>
            <w:tcW w:w="4343" w:type="dxa"/>
          </w:tcPr>
          <w:p w14:paraId="0B1972BF" w14:textId="77777777" w:rsidR="00774054" w:rsidRPr="00AD29CE" w:rsidRDefault="00774054" w:rsidP="0045287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53B418" w14:textId="77777777" w:rsidR="00774054" w:rsidRPr="00E40AC8" w:rsidRDefault="00774054" w:rsidP="0045287B">
            <w:pPr>
              <w:widowControl w:val="0"/>
              <w:jc w:val="center"/>
              <w:rPr>
                <w:rFonts w:ascii="GHEA Grapalat" w:hAnsi="GHEA Grapalat"/>
                <w:lang w:val="en-US"/>
              </w:rPr>
            </w:pPr>
            <w:r>
              <w:rPr>
                <w:rFonts w:ascii="GHEA Grapalat" w:hAnsi="GHEA Grapalat"/>
                <w:lang w:val="en-US"/>
              </w:rPr>
              <w:t>__________________________</w:t>
            </w:r>
          </w:p>
          <w:p w14:paraId="2830EB17" w14:textId="77777777" w:rsidR="00774054" w:rsidRPr="00E40AC8" w:rsidRDefault="00774054" w:rsidP="0045287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B79A2F" w14:textId="77777777" w:rsidR="00774054" w:rsidRPr="00AD29CE" w:rsidRDefault="00774054" w:rsidP="0045287B">
            <w:pPr>
              <w:widowControl w:val="0"/>
              <w:spacing w:after="160" w:line="360" w:lineRule="auto"/>
              <w:jc w:val="center"/>
              <w:rPr>
                <w:rFonts w:ascii="GHEA Grapalat" w:hAnsi="GHEA Grapalat"/>
              </w:rPr>
            </w:pPr>
            <w:r w:rsidRPr="00AD29CE">
              <w:rPr>
                <w:rFonts w:ascii="GHEA Grapalat" w:hAnsi="GHEA Grapalat"/>
              </w:rPr>
              <w:t>М. П.</w:t>
            </w:r>
          </w:p>
        </w:tc>
      </w:tr>
    </w:tbl>
    <w:p w14:paraId="1D82630F" w14:textId="77777777" w:rsidR="00774054" w:rsidRPr="00AD29CE" w:rsidRDefault="00774054" w:rsidP="00BA3F40">
      <w:pPr>
        <w:widowControl w:val="0"/>
        <w:jc w:val="right"/>
        <w:rPr>
          <w:rFonts w:ascii="GHEA Grapalat" w:hAnsi="GHEA Grapalat"/>
          <w:i/>
        </w:rPr>
      </w:pPr>
      <w:r w:rsidRPr="00AD29CE">
        <w:rPr>
          <w:rFonts w:ascii="GHEA Grapalat" w:hAnsi="GHEA Grapalat"/>
          <w:i/>
        </w:rPr>
        <w:lastRenderedPageBreak/>
        <w:t>Приложение № 2</w:t>
      </w:r>
    </w:p>
    <w:p w14:paraId="2E1F03ED" w14:textId="157E7B8B" w:rsidR="00774054" w:rsidRPr="00AD29CE" w:rsidRDefault="00774054" w:rsidP="00BA3F40">
      <w:pPr>
        <w:widowControl w:val="0"/>
        <w:jc w:val="right"/>
        <w:rPr>
          <w:rFonts w:ascii="GHEA Grapalat" w:hAnsi="GHEA Grapalat"/>
          <w:i/>
        </w:rPr>
      </w:pPr>
      <w:r w:rsidRPr="00AD29CE">
        <w:rPr>
          <w:rFonts w:ascii="GHEA Grapalat" w:hAnsi="GHEA Grapalat"/>
          <w:i/>
        </w:rPr>
        <w:t>к Договору под кодом</w:t>
      </w:r>
      <w:r w:rsidR="00BA3F40">
        <w:rPr>
          <w:rFonts w:ascii="GHEA Grapalat" w:hAnsi="GHEA Grapalat"/>
          <w:i/>
          <w:lang w:val="hy-AM"/>
        </w:rPr>
        <w:t xml:space="preserve"> </w:t>
      </w:r>
      <w:r w:rsidR="0063721C">
        <w:rPr>
          <w:rFonts w:ascii="GHEA Grapalat" w:hAnsi="GHEA Grapalat"/>
        </w:rPr>
        <w:t>HPTH-GHTsDzB-26/UP-2</w:t>
      </w:r>
      <w:r w:rsidR="0010695E">
        <w:rPr>
          <w:rFonts w:ascii="GHEA Grapalat" w:hAnsi="GHEA Grapalat"/>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A3F40">
        <w:rPr>
          <w:rFonts w:ascii="GHEA Grapalat" w:hAnsi="GHEA Grapalat"/>
          <w:i/>
          <w:lang w:val="hy-AM"/>
        </w:rPr>
        <w:t>26</w:t>
      </w:r>
      <w:r w:rsidRPr="00AD29CE">
        <w:rPr>
          <w:rFonts w:ascii="GHEA Grapalat" w:hAnsi="GHEA Grapalat"/>
          <w:i/>
        </w:rPr>
        <w:t>г.</w:t>
      </w:r>
    </w:p>
    <w:p w14:paraId="76E66DE4" w14:textId="77777777" w:rsidR="00774054" w:rsidRPr="00AD29CE" w:rsidRDefault="00774054" w:rsidP="00BA3F40">
      <w:pPr>
        <w:widowControl w:val="0"/>
        <w:tabs>
          <w:tab w:val="left" w:pos="9540"/>
        </w:tabs>
        <w:spacing w:line="360" w:lineRule="auto"/>
        <w:jc w:val="center"/>
        <w:rPr>
          <w:rFonts w:ascii="GHEA Grapalat" w:hAnsi="GHEA Grapalat"/>
        </w:rPr>
      </w:pPr>
    </w:p>
    <w:p w14:paraId="0112B905" w14:textId="77777777" w:rsidR="00774054" w:rsidRPr="00CA2754" w:rsidRDefault="00774054" w:rsidP="00BA3F40">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4650AB97" w14:textId="77777777" w:rsidR="00774054" w:rsidRPr="00AD29CE" w:rsidRDefault="00774054" w:rsidP="00BA3F40">
      <w:pPr>
        <w:widowControl w:val="0"/>
        <w:spacing w:line="360" w:lineRule="auto"/>
        <w:jc w:val="right"/>
        <w:rPr>
          <w:rFonts w:ascii="GHEA Grapalat" w:hAnsi="GHEA Grapalat"/>
        </w:rPr>
      </w:pPr>
      <w:r w:rsidRPr="00AD29CE">
        <w:rPr>
          <w:rFonts w:ascii="GHEA Grapalat" w:hAnsi="GHEA Grapalat"/>
        </w:rPr>
        <w:t>драмов РА</w:t>
      </w:r>
    </w:p>
    <w:tbl>
      <w:tblPr>
        <w:tblW w:w="11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890"/>
        <w:gridCol w:w="621"/>
        <w:gridCol w:w="543"/>
        <w:gridCol w:w="513"/>
        <w:gridCol w:w="567"/>
        <w:gridCol w:w="530"/>
        <w:gridCol w:w="516"/>
        <w:gridCol w:w="547"/>
        <w:gridCol w:w="557"/>
        <w:gridCol w:w="550"/>
        <w:gridCol w:w="540"/>
        <w:gridCol w:w="586"/>
        <w:gridCol w:w="584"/>
        <w:gridCol w:w="630"/>
        <w:gridCol w:w="29"/>
      </w:tblGrid>
      <w:tr w:rsidR="00774054" w:rsidRPr="00F412AC" w14:paraId="12774D6B" w14:textId="77777777" w:rsidTr="0063721C">
        <w:trPr>
          <w:trHeight w:val="296"/>
          <w:jc w:val="center"/>
        </w:trPr>
        <w:tc>
          <w:tcPr>
            <w:tcW w:w="11088" w:type="dxa"/>
            <w:gridSpan w:val="17"/>
          </w:tcPr>
          <w:p w14:paraId="1FD3913B"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Услуги</w:t>
            </w:r>
          </w:p>
        </w:tc>
      </w:tr>
      <w:tr w:rsidR="00774054" w:rsidRPr="00F412AC" w14:paraId="56CCD5DC" w14:textId="77777777" w:rsidTr="0063721C">
        <w:trPr>
          <w:gridAfter w:val="1"/>
          <w:wAfter w:w="29" w:type="dxa"/>
          <w:trHeight w:val="701"/>
          <w:jc w:val="center"/>
        </w:trPr>
        <w:tc>
          <w:tcPr>
            <w:tcW w:w="625" w:type="dxa"/>
            <w:vMerge w:val="restart"/>
            <w:vAlign w:val="center"/>
          </w:tcPr>
          <w:p w14:paraId="05E1B234" w14:textId="112B66E0" w:rsidR="00774054" w:rsidRPr="000A7120" w:rsidRDefault="000A7120" w:rsidP="0045287B">
            <w:pPr>
              <w:widowControl w:val="0"/>
              <w:spacing w:after="120"/>
              <w:jc w:val="center"/>
              <w:rPr>
                <w:rFonts w:ascii="GHEA Grapalat" w:hAnsi="GHEA Grapalat"/>
                <w:sz w:val="16"/>
              </w:rPr>
            </w:pPr>
            <w:r>
              <w:rPr>
                <w:rFonts w:ascii="GHEA Grapalat" w:hAnsi="GHEA Grapalat"/>
                <w:sz w:val="16"/>
              </w:rPr>
              <w:t>н/л</w:t>
            </w:r>
          </w:p>
        </w:tc>
        <w:tc>
          <w:tcPr>
            <w:tcW w:w="1260" w:type="dxa"/>
            <w:vMerge w:val="restart"/>
            <w:vAlign w:val="center"/>
          </w:tcPr>
          <w:p w14:paraId="3E7E2E70"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14:paraId="09C84559"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84" w:type="dxa"/>
            <w:gridSpan w:val="13"/>
            <w:vAlign w:val="center"/>
          </w:tcPr>
          <w:p w14:paraId="631925D2" w14:textId="77777777" w:rsidR="00774054" w:rsidRPr="00CA2754" w:rsidRDefault="00774054" w:rsidP="0045287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774054" w:rsidRPr="00F412AC" w14:paraId="4D9CB6C9" w14:textId="77777777" w:rsidTr="0063721C">
        <w:trPr>
          <w:gridAfter w:val="1"/>
          <w:wAfter w:w="29" w:type="dxa"/>
          <w:cantSplit/>
          <w:trHeight w:val="1151"/>
          <w:jc w:val="center"/>
        </w:trPr>
        <w:tc>
          <w:tcPr>
            <w:tcW w:w="625" w:type="dxa"/>
            <w:vMerge/>
          </w:tcPr>
          <w:p w14:paraId="0B353A55" w14:textId="77777777" w:rsidR="00774054" w:rsidRPr="00F412AC" w:rsidRDefault="00774054" w:rsidP="0045287B">
            <w:pPr>
              <w:widowControl w:val="0"/>
              <w:spacing w:after="120"/>
              <w:jc w:val="center"/>
              <w:rPr>
                <w:rFonts w:ascii="GHEA Grapalat" w:hAnsi="GHEA Grapalat"/>
                <w:sz w:val="16"/>
              </w:rPr>
            </w:pPr>
          </w:p>
        </w:tc>
        <w:tc>
          <w:tcPr>
            <w:tcW w:w="1260" w:type="dxa"/>
            <w:vMerge/>
          </w:tcPr>
          <w:p w14:paraId="140B8774" w14:textId="77777777" w:rsidR="00774054" w:rsidRPr="00F412AC" w:rsidRDefault="00774054" w:rsidP="0045287B">
            <w:pPr>
              <w:widowControl w:val="0"/>
              <w:spacing w:after="120"/>
              <w:jc w:val="center"/>
              <w:rPr>
                <w:rFonts w:ascii="GHEA Grapalat" w:hAnsi="GHEA Grapalat"/>
                <w:sz w:val="16"/>
              </w:rPr>
            </w:pPr>
          </w:p>
        </w:tc>
        <w:tc>
          <w:tcPr>
            <w:tcW w:w="1890" w:type="dxa"/>
            <w:vMerge/>
          </w:tcPr>
          <w:p w14:paraId="195825F0" w14:textId="77777777" w:rsidR="00774054" w:rsidRPr="00F412AC" w:rsidRDefault="00774054" w:rsidP="0045287B">
            <w:pPr>
              <w:widowControl w:val="0"/>
              <w:spacing w:after="120"/>
              <w:jc w:val="center"/>
              <w:rPr>
                <w:rFonts w:ascii="GHEA Grapalat" w:hAnsi="GHEA Grapalat"/>
                <w:sz w:val="16"/>
              </w:rPr>
            </w:pPr>
          </w:p>
        </w:tc>
        <w:tc>
          <w:tcPr>
            <w:tcW w:w="621" w:type="dxa"/>
            <w:textDirection w:val="btLr"/>
            <w:vAlign w:val="center"/>
          </w:tcPr>
          <w:p w14:paraId="65B435E3" w14:textId="77777777" w:rsidR="00774054" w:rsidRPr="00F412AC" w:rsidRDefault="00774054" w:rsidP="0045287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3" w:type="dxa"/>
            <w:textDirection w:val="btLr"/>
            <w:vAlign w:val="center"/>
          </w:tcPr>
          <w:p w14:paraId="4D842D2A" w14:textId="77777777" w:rsidR="00774054" w:rsidRPr="00F412AC" w:rsidRDefault="00774054" w:rsidP="0045287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3" w:type="dxa"/>
            <w:textDirection w:val="btLr"/>
            <w:vAlign w:val="center"/>
          </w:tcPr>
          <w:p w14:paraId="62C58D15" w14:textId="77777777" w:rsidR="00774054" w:rsidRPr="00F412AC" w:rsidRDefault="00774054" w:rsidP="0045287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4FC23CE3" w14:textId="77777777" w:rsidR="00774054" w:rsidRPr="00F412AC" w:rsidRDefault="00774054" w:rsidP="0045287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30" w:type="dxa"/>
            <w:textDirection w:val="btLr"/>
            <w:vAlign w:val="center"/>
          </w:tcPr>
          <w:p w14:paraId="69A6BDA2" w14:textId="77777777" w:rsidR="00774054" w:rsidRPr="00F412AC" w:rsidRDefault="00774054" w:rsidP="0045287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6" w:type="dxa"/>
            <w:textDirection w:val="btLr"/>
            <w:vAlign w:val="center"/>
          </w:tcPr>
          <w:p w14:paraId="3CC5E2A4" w14:textId="77777777" w:rsidR="00774054" w:rsidRPr="00F412AC" w:rsidRDefault="00774054" w:rsidP="0045287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7" w:type="dxa"/>
            <w:textDirection w:val="btLr"/>
            <w:vAlign w:val="center"/>
          </w:tcPr>
          <w:p w14:paraId="0E9491E9" w14:textId="77777777" w:rsidR="00774054" w:rsidRPr="00F412AC" w:rsidRDefault="00774054" w:rsidP="0045287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57" w:type="dxa"/>
            <w:textDirection w:val="btLr"/>
            <w:vAlign w:val="center"/>
          </w:tcPr>
          <w:p w14:paraId="74AE536F" w14:textId="77777777" w:rsidR="00774054" w:rsidRPr="00F412AC" w:rsidRDefault="00774054" w:rsidP="0045287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0" w:type="dxa"/>
            <w:textDirection w:val="btLr"/>
            <w:vAlign w:val="center"/>
          </w:tcPr>
          <w:p w14:paraId="5EC3C794" w14:textId="77777777" w:rsidR="00774054" w:rsidRPr="00F412AC" w:rsidRDefault="00774054" w:rsidP="0045287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17CC5528" w14:textId="77777777" w:rsidR="00774054" w:rsidRPr="00F412AC" w:rsidRDefault="00774054" w:rsidP="0045287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86" w:type="dxa"/>
            <w:textDirection w:val="btLr"/>
            <w:vAlign w:val="center"/>
          </w:tcPr>
          <w:p w14:paraId="14EB9196" w14:textId="77777777" w:rsidR="00774054" w:rsidRPr="00F412AC" w:rsidRDefault="00774054" w:rsidP="0045287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textDirection w:val="btLr"/>
            <w:vAlign w:val="center"/>
          </w:tcPr>
          <w:p w14:paraId="2C3CE7DB" w14:textId="77777777" w:rsidR="00774054" w:rsidRPr="00F412AC" w:rsidRDefault="00774054" w:rsidP="0045287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37979786" w14:textId="77777777" w:rsidR="00774054" w:rsidRPr="00CA2754" w:rsidRDefault="00774054" w:rsidP="007740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3721C" w:rsidRPr="00F412AC" w14:paraId="1E4DCD66" w14:textId="77777777" w:rsidTr="0063721C">
        <w:trPr>
          <w:gridAfter w:val="1"/>
          <w:wAfter w:w="29" w:type="dxa"/>
          <w:trHeight w:val="400"/>
          <w:jc w:val="center"/>
        </w:trPr>
        <w:tc>
          <w:tcPr>
            <w:tcW w:w="625" w:type="dxa"/>
            <w:tcBorders>
              <w:top w:val="single" w:sz="4" w:space="0" w:color="auto"/>
              <w:left w:val="single" w:sz="4" w:space="0" w:color="auto"/>
              <w:bottom w:val="single" w:sz="4" w:space="0" w:color="auto"/>
              <w:right w:val="single" w:sz="4" w:space="0" w:color="auto"/>
            </w:tcBorders>
          </w:tcPr>
          <w:p w14:paraId="101D2553" w14:textId="48866265" w:rsidR="0063721C" w:rsidRPr="000A7120" w:rsidRDefault="0063721C" w:rsidP="0063721C">
            <w:pPr>
              <w:pStyle w:val="ListParagraph"/>
              <w:widowControl w:val="0"/>
              <w:numPr>
                <w:ilvl w:val="0"/>
                <w:numId w:val="41"/>
              </w:numPr>
              <w:spacing w:after="120"/>
              <w:jc w:val="center"/>
              <w:rPr>
                <w:rFonts w:ascii="GHEA Grapalat" w:hAnsi="GHEA Grapalat"/>
                <w:sz w:val="16"/>
              </w:rPr>
            </w:pPr>
          </w:p>
        </w:tc>
        <w:tc>
          <w:tcPr>
            <w:tcW w:w="1260" w:type="dxa"/>
            <w:tcBorders>
              <w:top w:val="single" w:sz="4" w:space="0" w:color="auto"/>
              <w:left w:val="single" w:sz="4" w:space="0" w:color="auto"/>
              <w:right w:val="single" w:sz="4" w:space="0" w:color="auto"/>
            </w:tcBorders>
            <w:shd w:val="clear" w:color="auto" w:fill="auto"/>
          </w:tcPr>
          <w:p w14:paraId="492D8EA2" w14:textId="2A99F4CB" w:rsidR="0063721C" w:rsidRPr="000A7120" w:rsidRDefault="0063721C" w:rsidP="0063721C">
            <w:pPr>
              <w:widowControl w:val="0"/>
              <w:spacing w:after="120"/>
              <w:jc w:val="center"/>
              <w:rPr>
                <w:rFonts w:ascii="GHEA Grapalat" w:hAnsi="GHEA Grapalat"/>
                <w:sz w:val="16"/>
                <w:szCs w:val="16"/>
              </w:rPr>
            </w:pPr>
            <w:r w:rsidRPr="0063721C">
              <w:rPr>
                <w:rFonts w:ascii="GHEA Grapalat" w:hAnsi="GHEA Grapalat" w:cs="Sylfaen"/>
                <w:bCs/>
                <w:color w:val="000000"/>
                <w:sz w:val="18"/>
                <w:szCs w:val="18"/>
                <w:lang w:val="hy-AM" w:eastAsia="en-US" w:bidi="ar-SA"/>
              </w:rPr>
              <w:t>6013110/1</w:t>
            </w:r>
          </w:p>
        </w:tc>
        <w:tc>
          <w:tcPr>
            <w:tcW w:w="1890" w:type="dxa"/>
            <w:shd w:val="clear" w:color="auto" w:fill="auto"/>
          </w:tcPr>
          <w:p w14:paraId="73C5C081" w14:textId="6F50D580" w:rsidR="0063721C" w:rsidRPr="00603543" w:rsidRDefault="0063721C" w:rsidP="0063721C">
            <w:pPr>
              <w:widowControl w:val="0"/>
              <w:jc w:val="center"/>
              <w:rPr>
                <w:rFonts w:ascii="GHEA Grapalat" w:hAnsi="GHEA Grapalat"/>
                <w:sz w:val="20"/>
                <w:szCs w:val="20"/>
              </w:rPr>
            </w:pPr>
            <w:r w:rsidRPr="0063721C">
              <w:rPr>
                <w:rFonts w:ascii="GHEA Grapalat" w:hAnsi="GHEA Grapalat" w:hint="eastAsia"/>
                <w:sz w:val="18"/>
                <w:szCs w:val="18"/>
                <w:lang w:val="hy-AM" w:eastAsia="en-US" w:bidi="ar-SA"/>
              </w:rPr>
              <w:t>Услуги</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пассажирских</w:t>
            </w:r>
            <w:r w:rsidRPr="0063721C">
              <w:rPr>
                <w:rFonts w:ascii="GHEA Grapalat" w:hAnsi="GHEA Grapalat"/>
                <w:sz w:val="18"/>
                <w:szCs w:val="18"/>
                <w:lang w:val="hy-AM" w:eastAsia="en-US" w:bidi="ar-SA"/>
              </w:rPr>
              <w:t xml:space="preserve"> </w:t>
            </w:r>
            <w:r w:rsidRPr="0063721C">
              <w:rPr>
                <w:rFonts w:ascii="GHEA Grapalat" w:hAnsi="GHEA Grapalat" w:hint="eastAsia"/>
                <w:sz w:val="18"/>
                <w:szCs w:val="18"/>
                <w:lang w:val="hy-AM" w:eastAsia="en-US" w:bidi="ar-SA"/>
              </w:rPr>
              <w:t>перевозок</w:t>
            </w:r>
            <w:r w:rsidRPr="0063721C">
              <w:rPr>
                <w:rFonts w:ascii="GHEA Grapalat" w:hAnsi="GHEA Grapalat"/>
                <w:sz w:val="18"/>
                <w:szCs w:val="18"/>
                <w:lang w:val="hy-AM" w:eastAsia="en-US" w:bidi="ar-SA"/>
              </w:rPr>
              <w:t xml:space="preserve"> (Ереван - Кобулети - Ереван для 4 человек)</w:t>
            </w:r>
          </w:p>
        </w:tc>
        <w:tc>
          <w:tcPr>
            <w:tcW w:w="621" w:type="dxa"/>
          </w:tcPr>
          <w:p w14:paraId="04770509" w14:textId="05B58851" w:rsidR="0063721C" w:rsidRPr="00F412AC" w:rsidRDefault="0063721C" w:rsidP="0063721C">
            <w:pPr>
              <w:widowControl w:val="0"/>
              <w:spacing w:after="120"/>
              <w:jc w:val="center"/>
              <w:rPr>
                <w:rFonts w:ascii="GHEA Grapalat" w:hAnsi="GHEA Grapalat"/>
                <w:sz w:val="16"/>
              </w:rPr>
            </w:pPr>
          </w:p>
        </w:tc>
        <w:tc>
          <w:tcPr>
            <w:tcW w:w="543" w:type="dxa"/>
          </w:tcPr>
          <w:p w14:paraId="6508DA99" w14:textId="3C02D71A" w:rsidR="0063721C" w:rsidRPr="00774054" w:rsidRDefault="0063721C" w:rsidP="0063721C">
            <w:pPr>
              <w:widowControl w:val="0"/>
              <w:spacing w:after="120"/>
              <w:jc w:val="center"/>
              <w:rPr>
                <w:rFonts w:ascii="GHEA Grapalat" w:hAnsi="GHEA Grapalat"/>
                <w:sz w:val="14"/>
                <w:szCs w:val="22"/>
              </w:rPr>
            </w:pPr>
          </w:p>
        </w:tc>
        <w:tc>
          <w:tcPr>
            <w:tcW w:w="513" w:type="dxa"/>
          </w:tcPr>
          <w:p w14:paraId="1FB6FF7E" w14:textId="0B1B93D4" w:rsidR="0063721C" w:rsidRPr="00774054" w:rsidRDefault="0063721C" w:rsidP="0063721C">
            <w:pPr>
              <w:widowControl w:val="0"/>
              <w:spacing w:after="120"/>
              <w:jc w:val="center"/>
              <w:rPr>
                <w:rFonts w:ascii="GHEA Grapalat" w:hAnsi="GHEA Grapalat" w:cs="Arial"/>
                <w:sz w:val="14"/>
                <w:szCs w:val="22"/>
              </w:rPr>
            </w:pPr>
          </w:p>
        </w:tc>
        <w:tc>
          <w:tcPr>
            <w:tcW w:w="567" w:type="dxa"/>
          </w:tcPr>
          <w:p w14:paraId="4A744B6E" w14:textId="12739A19"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30" w:type="dxa"/>
          </w:tcPr>
          <w:p w14:paraId="6A7E9FD0" w14:textId="1AFC64F4"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16" w:type="dxa"/>
          </w:tcPr>
          <w:p w14:paraId="16C5DB23" w14:textId="7040EF38"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tcPr>
          <w:p w14:paraId="3F7488C2" w14:textId="02CC0C02"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tcPr>
          <w:p w14:paraId="74AF5968" w14:textId="26D97456"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tcPr>
          <w:p w14:paraId="0605F04F" w14:textId="592E9E76"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tcPr>
          <w:p w14:paraId="2CE0AE30" w14:textId="4FBAE6E8"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tcPr>
          <w:p w14:paraId="428736B6" w14:textId="3F9A4DB0"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tcPr>
          <w:p w14:paraId="584AC4B3" w14:textId="192A8A9B" w:rsidR="0063721C" w:rsidRPr="00774054" w:rsidRDefault="0063721C" w:rsidP="0063721C">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0" w:type="dxa"/>
          </w:tcPr>
          <w:p w14:paraId="4768E609" w14:textId="6DCDD6C2" w:rsidR="0063721C" w:rsidRPr="00774054" w:rsidRDefault="0063721C" w:rsidP="0063721C">
            <w:pPr>
              <w:widowControl w:val="0"/>
              <w:spacing w:after="120"/>
              <w:jc w:val="center"/>
              <w:rPr>
                <w:rFonts w:ascii="GHEA Grapalat" w:hAnsi="GHEA Grapalat"/>
                <w:b/>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bl>
    <w:p w14:paraId="29CD8BA3" w14:textId="77777777" w:rsidR="00774054" w:rsidRPr="00AD29CE" w:rsidRDefault="00774054" w:rsidP="0077405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23AA9279" w14:textId="77777777" w:rsidTr="0045287B">
        <w:trPr>
          <w:jc w:val="center"/>
        </w:trPr>
        <w:tc>
          <w:tcPr>
            <w:tcW w:w="4536" w:type="dxa"/>
          </w:tcPr>
          <w:p w14:paraId="4D72ADED"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ЗАКАЗЧИК</w:t>
            </w:r>
          </w:p>
          <w:p w14:paraId="43874267"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370B331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43B32895"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4B28BD4F" w14:textId="77777777" w:rsidR="00774054" w:rsidRPr="00AD29CE" w:rsidRDefault="00774054" w:rsidP="00BA3F40">
            <w:pPr>
              <w:widowControl w:val="0"/>
              <w:spacing w:line="360" w:lineRule="auto"/>
              <w:jc w:val="center"/>
              <w:rPr>
                <w:rFonts w:ascii="GHEA Grapalat" w:hAnsi="GHEA Grapalat"/>
              </w:rPr>
            </w:pPr>
          </w:p>
        </w:tc>
        <w:tc>
          <w:tcPr>
            <w:tcW w:w="4343" w:type="dxa"/>
          </w:tcPr>
          <w:p w14:paraId="74F37017"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3A200DE1"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7AC13D6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625CF832"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r>
    </w:tbl>
    <w:p w14:paraId="61C1EC8B" w14:textId="77777777" w:rsidR="00774054" w:rsidRPr="00AD29CE" w:rsidRDefault="00774054" w:rsidP="00774054">
      <w:pPr>
        <w:widowControl w:val="0"/>
        <w:spacing w:after="160" w:line="360" w:lineRule="auto"/>
        <w:rPr>
          <w:rFonts w:ascii="GHEA Grapalat" w:hAnsi="GHEA Grapalat"/>
        </w:rPr>
        <w:sectPr w:rsidR="00774054" w:rsidRPr="00AD29CE" w:rsidSect="007C1C20">
          <w:footerReference w:type="default" r:id="rId8"/>
          <w:footnotePr>
            <w:pos w:val="beneathText"/>
          </w:footnotePr>
          <w:pgSz w:w="11907" w:h="16840" w:code="9"/>
          <w:pgMar w:top="630" w:right="837" w:bottom="1560" w:left="990" w:header="561" w:footer="561" w:gutter="0"/>
          <w:cols w:space="720"/>
          <w:titlePg/>
          <w:docGrid w:linePitch="326"/>
        </w:sectPr>
      </w:pPr>
    </w:p>
    <w:p w14:paraId="51A6A2D9" w14:textId="7777777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0C233F4" w14:textId="7A2B1639" w:rsidR="008E3C29" w:rsidRDefault="008E3C29" w:rsidP="00BA3F40">
      <w:pPr>
        <w:widowControl w:val="0"/>
        <w:autoSpaceDE w:val="0"/>
        <w:autoSpaceDN w:val="0"/>
        <w:adjustRightInd w:val="0"/>
        <w:jc w:val="right"/>
        <w:rPr>
          <w:rFonts w:ascii="GHEA Grapalat" w:hAnsi="GHEA Grapalat"/>
          <w:i/>
        </w:rPr>
      </w:pPr>
      <w:r w:rsidRPr="00AD29CE">
        <w:rPr>
          <w:rFonts w:ascii="GHEA Grapalat" w:hAnsi="GHEA Grapalat"/>
          <w:i/>
        </w:rPr>
        <w:t>к Договору под кодом</w:t>
      </w:r>
      <w:r w:rsidR="00BA3F40" w:rsidRPr="00BA3F40">
        <w:rPr>
          <w:rFonts w:ascii="GHEA Grapalat" w:hAnsi="GHEA Grapalat"/>
        </w:rPr>
        <w:t xml:space="preserve"> </w:t>
      </w:r>
      <w:r w:rsidR="0063721C">
        <w:rPr>
          <w:rFonts w:ascii="GHEA Grapalat" w:hAnsi="GHEA Grapalat"/>
        </w:rPr>
        <w:t>HPTH-GHTsDzB-26/UP-2</w:t>
      </w:r>
      <w:r w:rsidR="0010695E">
        <w:rPr>
          <w:rFonts w:ascii="GHEA Grapalat" w:hAnsi="GHEA Grapalat"/>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72987297" w14:textId="77777777" w:rsidR="0031261A" w:rsidRPr="00AD29CE" w:rsidRDefault="0031261A" w:rsidP="00BA3F4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E3C29" w:rsidRPr="00AD29CE" w14:paraId="7556D194" w14:textId="77777777" w:rsidTr="0045287B">
        <w:trPr>
          <w:tblCellSpacing w:w="7" w:type="dxa"/>
          <w:jc w:val="center"/>
        </w:trPr>
        <w:tc>
          <w:tcPr>
            <w:tcW w:w="0" w:type="auto"/>
            <w:vAlign w:val="center"/>
          </w:tcPr>
          <w:p w14:paraId="31C03349" w14:textId="00D1BAB7" w:rsidR="008E3C29" w:rsidRPr="00AD29CE" w:rsidRDefault="008E3C29" w:rsidP="00BA3F4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7C536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D97A49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928528"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0B27DF"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0575C4"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7883E5A6"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Заказчик</w:t>
            </w:r>
          </w:p>
          <w:p w14:paraId="770DFE7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E85AD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2F115A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5D8D97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B1BD211"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EB32144" w14:textId="77777777" w:rsidR="008E3C29" w:rsidRPr="00AD29CE" w:rsidRDefault="008E3C29" w:rsidP="008E3C29">
      <w:pPr>
        <w:widowControl w:val="0"/>
        <w:spacing w:after="160" w:line="360" w:lineRule="auto"/>
        <w:ind w:firstLine="375"/>
        <w:rPr>
          <w:rFonts w:ascii="GHEA Grapalat" w:hAnsi="GHEA Grapalat"/>
          <w:iCs/>
          <w:color w:val="000000"/>
        </w:rPr>
      </w:pPr>
    </w:p>
    <w:p w14:paraId="590FE2FA" w14:textId="77777777" w:rsidR="008E3C29" w:rsidRPr="00AD29CE" w:rsidRDefault="008E3C29" w:rsidP="00BA3F4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837047" w14:textId="77777777" w:rsidR="008E3C29" w:rsidRPr="00CA2754" w:rsidRDefault="008E3C29" w:rsidP="00BA3F4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B7A165E" w14:textId="77777777" w:rsidR="008E3C29" w:rsidRPr="00AD29CE" w:rsidRDefault="008E3C29" w:rsidP="008E3C29">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8D81B"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477A57" w14:textId="77777777" w:rsidR="008E3C29" w:rsidRPr="00AD29CE" w:rsidRDefault="008E3C29" w:rsidP="00BA3F4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42D6971"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30E6A" w14:textId="77777777" w:rsidR="008E3C29" w:rsidRPr="00AD29CE" w:rsidRDefault="008E3C29" w:rsidP="00BA3F4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ABC9D72" w14:textId="77777777" w:rsidR="008E3C29" w:rsidRPr="00AD29CE" w:rsidRDefault="008E3C29" w:rsidP="00BA3F4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8E3C29" w:rsidRPr="00CA2754" w14:paraId="3318B030" w14:textId="77777777" w:rsidTr="00BA3F40">
        <w:trPr>
          <w:jc w:val="center"/>
        </w:trPr>
        <w:tc>
          <w:tcPr>
            <w:tcW w:w="357" w:type="dxa"/>
            <w:vMerge w:val="restart"/>
            <w:shd w:val="clear" w:color="auto" w:fill="auto"/>
            <w:vAlign w:val="center"/>
          </w:tcPr>
          <w:p w14:paraId="30F10D4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618" w:type="dxa"/>
            <w:gridSpan w:val="8"/>
            <w:shd w:val="clear" w:color="auto" w:fill="auto"/>
            <w:vAlign w:val="center"/>
          </w:tcPr>
          <w:p w14:paraId="2A9862F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8E3C29" w:rsidRPr="00CA2754" w14:paraId="1013834D" w14:textId="77777777" w:rsidTr="00BA3F40">
        <w:trPr>
          <w:jc w:val="center"/>
        </w:trPr>
        <w:tc>
          <w:tcPr>
            <w:tcW w:w="357" w:type="dxa"/>
            <w:vMerge/>
            <w:shd w:val="clear" w:color="auto" w:fill="auto"/>
          </w:tcPr>
          <w:p w14:paraId="552BE5D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1D897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2EF5E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C9C020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05692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29EFA7E"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5" w:type="dxa"/>
            <w:vMerge w:val="restart"/>
            <w:shd w:val="clear" w:color="auto" w:fill="auto"/>
            <w:vAlign w:val="center"/>
          </w:tcPr>
          <w:p w14:paraId="57FC960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E3C29" w:rsidRPr="00CA2754" w14:paraId="79F10E94" w14:textId="77777777" w:rsidTr="00BA3F40">
        <w:trPr>
          <w:trHeight w:val="1105"/>
          <w:jc w:val="center"/>
        </w:trPr>
        <w:tc>
          <w:tcPr>
            <w:tcW w:w="357" w:type="dxa"/>
            <w:vMerge/>
            <w:tcBorders>
              <w:bottom w:val="single" w:sz="4" w:space="0" w:color="auto"/>
            </w:tcBorders>
            <w:shd w:val="clear" w:color="auto" w:fill="auto"/>
          </w:tcPr>
          <w:p w14:paraId="57A0D9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CF284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48A06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3E783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97C0C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CBA5D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A5827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8A0D6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vMerge/>
            <w:tcBorders>
              <w:bottom w:val="single" w:sz="4" w:space="0" w:color="auto"/>
            </w:tcBorders>
            <w:shd w:val="clear" w:color="auto" w:fill="auto"/>
            <w:vAlign w:val="center"/>
          </w:tcPr>
          <w:p w14:paraId="4830246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40BD2075" w14:textId="77777777" w:rsidTr="00BA3F40">
        <w:trPr>
          <w:jc w:val="center"/>
        </w:trPr>
        <w:tc>
          <w:tcPr>
            <w:tcW w:w="357" w:type="dxa"/>
            <w:shd w:val="clear" w:color="auto" w:fill="auto"/>
            <w:vAlign w:val="center"/>
          </w:tcPr>
          <w:p w14:paraId="2FC9467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A02E7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724A8FC"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473A6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B9575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858A1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B38F09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71933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vAlign w:val="center"/>
          </w:tcPr>
          <w:p w14:paraId="1A2962B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5DD102A2" w14:textId="77777777" w:rsidTr="00BA3F40">
        <w:trPr>
          <w:jc w:val="center"/>
        </w:trPr>
        <w:tc>
          <w:tcPr>
            <w:tcW w:w="357" w:type="dxa"/>
            <w:shd w:val="clear" w:color="auto" w:fill="auto"/>
          </w:tcPr>
          <w:p w14:paraId="32930CC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E5D49A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DFDA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5D893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09F90E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86F45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858823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687BB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tcPr>
          <w:p w14:paraId="00231B0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bl>
    <w:p w14:paraId="704ED47A" w14:textId="77777777" w:rsidR="008E3C29" w:rsidRPr="00AD29CE" w:rsidRDefault="008E3C29" w:rsidP="00BA3F40">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C29" w:rsidRPr="00AD29CE" w14:paraId="347A5413" w14:textId="77777777" w:rsidTr="0045287B">
        <w:trPr>
          <w:trHeight w:val="266"/>
          <w:tblCellSpacing w:w="7" w:type="dxa"/>
          <w:jc w:val="center"/>
        </w:trPr>
        <w:tc>
          <w:tcPr>
            <w:tcW w:w="0" w:type="auto"/>
            <w:vAlign w:val="center"/>
          </w:tcPr>
          <w:p w14:paraId="1B3A3EBD"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859A3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8E3C29" w:rsidRPr="00AD29CE" w14:paraId="54292492" w14:textId="77777777" w:rsidTr="0045287B">
        <w:trPr>
          <w:trHeight w:val="473"/>
          <w:tblCellSpacing w:w="7" w:type="dxa"/>
          <w:jc w:val="center"/>
        </w:trPr>
        <w:tc>
          <w:tcPr>
            <w:tcW w:w="0" w:type="auto"/>
            <w:vAlign w:val="center"/>
          </w:tcPr>
          <w:p w14:paraId="53F82ECC"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3283667"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BBF5A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0DCB87E5"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E3C29" w:rsidRPr="00AD29CE" w14:paraId="6790D514" w14:textId="77777777" w:rsidTr="0045287B">
        <w:trPr>
          <w:trHeight w:val="503"/>
          <w:tblCellSpacing w:w="7" w:type="dxa"/>
          <w:jc w:val="center"/>
        </w:trPr>
        <w:tc>
          <w:tcPr>
            <w:tcW w:w="0" w:type="auto"/>
            <w:vAlign w:val="center"/>
          </w:tcPr>
          <w:p w14:paraId="496CE0B6"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0F580A1"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548A8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67529E53"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8E3C29" w:rsidRPr="00AD29CE" w14:paraId="3C682FEE" w14:textId="77777777" w:rsidTr="0045287B">
        <w:trPr>
          <w:trHeight w:val="281"/>
          <w:tblCellSpacing w:w="7" w:type="dxa"/>
          <w:jc w:val="center"/>
        </w:trPr>
        <w:tc>
          <w:tcPr>
            <w:tcW w:w="0" w:type="auto"/>
            <w:vAlign w:val="center"/>
          </w:tcPr>
          <w:p w14:paraId="3A4B54E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06012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r>
    </w:tbl>
    <w:p w14:paraId="43D13B68" w14:textId="77777777" w:rsidR="00BA3F40" w:rsidRDefault="00BA3F40" w:rsidP="00BA3F40">
      <w:pPr>
        <w:widowControl w:val="0"/>
        <w:autoSpaceDE w:val="0"/>
        <w:autoSpaceDN w:val="0"/>
        <w:adjustRightInd w:val="0"/>
        <w:jc w:val="right"/>
        <w:rPr>
          <w:rFonts w:ascii="GHEA Grapalat" w:hAnsi="GHEA Grapalat"/>
          <w:i/>
        </w:rPr>
      </w:pPr>
    </w:p>
    <w:p w14:paraId="6A9B21FE" w14:textId="77777777" w:rsidR="00BA3F40" w:rsidRDefault="00BA3F40" w:rsidP="00BA3F40">
      <w:pPr>
        <w:widowControl w:val="0"/>
        <w:autoSpaceDE w:val="0"/>
        <w:autoSpaceDN w:val="0"/>
        <w:adjustRightInd w:val="0"/>
        <w:jc w:val="right"/>
        <w:rPr>
          <w:rFonts w:ascii="GHEA Grapalat" w:hAnsi="GHEA Grapalat"/>
          <w:i/>
        </w:rPr>
      </w:pPr>
    </w:p>
    <w:p w14:paraId="1A4E8E66" w14:textId="4CE0E41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52B9AC61" w14:textId="4A9F583C"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63721C">
        <w:rPr>
          <w:rFonts w:ascii="GHEA Grapalat" w:hAnsi="GHEA Grapalat"/>
        </w:rPr>
        <w:t>HPTH-GHTsDzB-26/UP-2</w:t>
      </w:r>
      <w:r w:rsidR="0010695E">
        <w:rPr>
          <w:rFonts w:ascii="GHEA Grapalat" w:hAnsi="GHEA Grapalat"/>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3816F076" w14:textId="77777777" w:rsidR="008E3C29" w:rsidRPr="00AD29CE" w:rsidRDefault="008E3C29" w:rsidP="00BA3F40">
      <w:pPr>
        <w:widowControl w:val="0"/>
        <w:rPr>
          <w:rFonts w:ascii="GHEA Grapalat" w:hAnsi="GHEA Grapalat"/>
        </w:rPr>
      </w:pPr>
    </w:p>
    <w:p w14:paraId="6313B5EF" w14:textId="77777777" w:rsidR="008E3C29" w:rsidRPr="00565EAA" w:rsidRDefault="008E3C29" w:rsidP="00BA3F4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376E37" w14:textId="77777777" w:rsidR="008E3C29" w:rsidRPr="00007AA4" w:rsidRDefault="008E3C29" w:rsidP="00BA3F4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78BE609" w14:textId="77777777" w:rsidR="008E3C29" w:rsidRPr="00F65D1E" w:rsidRDefault="008E3C29" w:rsidP="00BA3F40">
      <w:pPr>
        <w:widowControl w:val="0"/>
        <w:tabs>
          <w:tab w:val="left" w:pos="360"/>
          <w:tab w:val="left" w:pos="540"/>
          <w:tab w:val="left" w:pos="2250"/>
        </w:tabs>
        <w:jc w:val="center"/>
        <w:rPr>
          <w:rFonts w:ascii="GHEA Grapalat" w:hAnsi="GHEA Grapalat" w:cs="Sylfaen"/>
          <w:bCs/>
        </w:rPr>
      </w:pPr>
    </w:p>
    <w:p w14:paraId="6D04A7A1" w14:textId="77777777" w:rsidR="008E3C29" w:rsidRPr="005A78CD" w:rsidRDefault="008E3C29" w:rsidP="00BA3F4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69FCCD0" w14:textId="77777777" w:rsidR="008E3C29" w:rsidRPr="0096584B" w:rsidRDefault="008E3C29" w:rsidP="00BA3F4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B81352F" w14:textId="77777777" w:rsidR="008E3C29" w:rsidRPr="00C7119C" w:rsidRDefault="008E3C29" w:rsidP="00BA3F4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E21BF3" w14:textId="77777777" w:rsidR="008E3C29" w:rsidRPr="005A78CD" w:rsidRDefault="008E3C29" w:rsidP="00BA3F4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5704E1" w14:textId="77777777" w:rsidR="008E3C29" w:rsidRPr="0096584B" w:rsidRDefault="008E3C29" w:rsidP="00BA3F4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631025" w14:textId="77777777" w:rsidR="008E3C29" w:rsidRPr="00A979AE" w:rsidRDefault="008E3C29" w:rsidP="00BA3F4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76F1E33" w14:textId="38CEB7E6" w:rsidR="008E3C29" w:rsidRDefault="008E3C29" w:rsidP="00BA3F4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6D71BFE1" w14:textId="77777777" w:rsidR="00BA3F40" w:rsidRPr="00E467E3" w:rsidRDefault="00BA3F40" w:rsidP="00BA3F40">
      <w:pPr>
        <w:widowControl w:val="0"/>
        <w:tabs>
          <w:tab w:val="left" w:pos="360"/>
          <w:tab w:val="left" w:pos="540"/>
        </w:tabs>
        <w:jc w:val="both"/>
        <w:rPr>
          <w:rFonts w:ascii="GHEA Grapalat" w:hAnsi="GHEA Grapalat"/>
        </w:rPr>
      </w:pPr>
    </w:p>
    <w:tbl>
      <w:tblPr>
        <w:tblW w:w="8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47"/>
        <w:gridCol w:w="2273"/>
        <w:gridCol w:w="1968"/>
      </w:tblGrid>
      <w:tr w:rsidR="008E3C29" w:rsidRPr="00AD29CE" w14:paraId="227C2415" w14:textId="77777777" w:rsidTr="00BA3F40">
        <w:trPr>
          <w:trHeight w:val="269"/>
          <w:jc w:val="center"/>
        </w:trPr>
        <w:tc>
          <w:tcPr>
            <w:tcW w:w="8488" w:type="dxa"/>
            <w:gridSpan w:val="3"/>
            <w:tcBorders>
              <w:top w:val="single" w:sz="4" w:space="0" w:color="000000"/>
              <w:left w:val="single" w:sz="4" w:space="0" w:color="000000"/>
              <w:bottom w:val="single" w:sz="4" w:space="0" w:color="000000"/>
              <w:right w:val="single" w:sz="4" w:space="0" w:color="000000"/>
            </w:tcBorders>
          </w:tcPr>
          <w:p w14:paraId="2CE684A9" w14:textId="77777777" w:rsidR="008E3C29" w:rsidRPr="00AD29CE" w:rsidRDefault="008E3C29" w:rsidP="00BA3F40">
            <w:pPr>
              <w:widowControl w:val="0"/>
              <w:jc w:val="center"/>
              <w:rPr>
                <w:rFonts w:ascii="GHEA Grapalat" w:hAnsi="GHEA Grapalat" w:cs="Sylfaen"/>
                <w:bCs/>
              </w:rPr>
            </w:pPr>
            <w:r w:rsidRPr="00AD29CE">
              <w:rPr>
                <w:rFonts w:ascii="GHEA Grapalat" w:hAnsi="GHEA Grapalat"/>
              </w:rPr>
              <w:t>Услуги</w:t>
            </w:r>
          </w:p>
        </w:tc>
      </w:tr>
      <w:tr w:rsidR="008E3C29" w:rsidRPr="00AD29CE" w14:paraId="1A6A8CB5"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vAlign w:val="center"/>
          </w:tcPr>
          <w:p w14:paraId="0F81078F" w14:textId="77777777" w:rsidR="008E3C29" w:rsidRPr="00AD29CE" w:rsidRDefault="008E3C29" w:rsidP="00BA3F40">
            <w:pPr>
              <w:widowControl w:val="0"/>
              <w:jc w:val="center"/>
              <w:rPr>
                <w:rFonts w:ascii="GHEA Grapalat" w:hAnsi="GHEA Grapalat"/>
              </w:rPr>
            </w:pPr>
            <w:r w:rsidRPr="00AD29CE">
              <w:rPr>
                <w:rFonts w:ascii="GHEA Grapalat" w:hAnsi="GHEA Grapalat"/>
              </w:rPr>
              <w:t>наименование</w:t>
            </w:r>
          </w:p>
        </w:tc>
        <w:tc>
          <w:tcPr>
            <w:tcW w:w="2273" w:type="dxa"/>
            <w:tcBorders>
              <w:top w:val="single" w:sz="4" w:space="0" w:color="000000"/>
              <w:left w:val="single" w:sz="4" w:space="0" w:color="000000"/>
              <w:bottom w:val="single" w:sz="4" w:space="0" w:color="000000"/>
              <w:right w:val="single" w:sz="4" w:space="0" w:color="auto"/>
            </w:tcBorders>
            <w:vAlign w:val="center"/>
          </w:tcPr>
          <w:p w14:paraId="640BA8D4" w14:textId="77777777" w:rsidR="008E3C29" w:rsidRPr="00AD29CE" w:rsidRDefault="008E3C29" w:rsidP="00BA3F40">
            <w:pPr>
              <w:widowControl w:val="0"/>
              <w:jc w:val="center"/>
              <w:rPr>
                <w:rFonts w:ascii="GHEA Grapalat" w:hAnsi="GHEA Grapalat"/>
              </w:rPr>
            </w:pPr>
            <w:r w:rsidRPr="00AD29CE">
              <w:rPr>
                <w:rFonts w:ascii="GHEA Grapalat" w:hAnsi="GHEA Grapalat"/>
              </w:rPr>
              <w:t xml:space="preserve">единица измерения </w:t>
            </w:r>
          </w:p>
        </w:tc>
        <w:tc>
          <w:tcPr>
            <w:tcW w:w="1967" w:type="dxa"/>
            <w:tcBorders>
              <w:top w:val="single" w:sz="4" w:space="0" w:color="000000"/>
              <w:left w:val="single" w:sz="4" w:space="0" w:color="auto"/>
              <w:bottom w:val="single" w:sz="4" w:space="0" w:color="000000"/>
              <w:right w:val="single" w:sz="4" w:space="0" w:color="000000"/>
            </w:tcBorders>
            <w:vAlign w:val="center"/>
          </w:tcPr>
          <w:p w14:paraId="2E58A97B" w14:textId="77777777" w:rsidR="008E3C29" w:rsidRPr="00AD29CE" w:rsidRDefault="008E3C29" w:rsidP="00BA3F40">
            <w:pPr>
              <w:widowControl w:val="0"/>
              <w:jc w:val="center"/>
              <w:rPr>
                <w:rFonts w:ascii="GHEA Grapalat" w:hAnsi="GHEA Grapalat"/>
              </w:rPr>
            </w:pPr>
            <w:r w:rsidRPr="00AD29CE">
              <w:rPr>
                <w:rFonts w:ascii="GHEA Grapalat" w:hAnsi="GHEA Grapalat"/>
              </w:rPr>
              <w:t>объем (фактический)</w:t>
            </w:r>
          </w:p>
        </w:tc>
      </w:tr>
      <w:tr w:rsidR="008E3C29" w:rsidRPr="00AD29CE" w14:paraId="49CC677A"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04A4B800"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3E338CFA"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5AB41668" w14:textId="77777777" w:rsidR="008E3C29" w:rsidRPr="00AD29CE" w:rsidRDefault="008E3C29" w:rsidP="00BA3F40">
            <w:pPr>
              <w:widowControl w:val="0"/>
              <w:rPr>
                <w:rFonts w:ascii="GHEA Grapalat" w:hAnsi="GHEA Grapalat" w:cs="Sylfaen"/>
              </w:rPr>
            </w:pPr>
          </w:p>
        </w:tc>
      </w:tr>
      <w:tr w:rsidR="008E3C29" w:rsidRPr="00AD29CE" w14:paraId="6C2FCA3F"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41AA890A"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465816AE"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3C6AE714" w14:textId="77777777" w:rsidR="008E3C29" w:rsidRPr="00AD29CE" w:rsidRDefault="008E3C29" w:rsidP="00BA3F40">
            <w:pPr>
              <w:widowControl w:val="0"/>
              <w:rPr>
                <w:rFonts w:ascii="GHEA Grapalat" w:hAnsi="GHEA Grapalat" w:cs="Sylfaen"/>
              </w:rPr>
            </w:pPr>
          </w:p>
        </w:tc>
      </w:tr>
    </w:tbl>
    <w:p w14:paraId="006EC6E1" w14:textId="77777777" w:rsidR="008E3C29" w:rsidRPr="00AD29CE" w:rsidRDefault="008E3C29" w:rsidP="00BA3F4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A2D93C" w14:textId="77777777" w:rsidR="00BA3F40" w:rsidRDefault="00BA3F40" w:rsidP="00BA3F40">
      <w:pPr>
        <w:jc w:val="center"/>
        <w:rPr>
          <w:rFonts w:ascii="GHEA Grapalat" w:hAnsi="GHEA Grapalat"/>
        </w:rPr>
      </w:pPr>
    </w:p>
    <w:p w14:paraId="3903D8C2" w14:textId="0F414FE6" w:rsidR="008E3C29" w:rsidRPr="00AD29CE" w:rsidRDefault="008E3C29" w:rsidP="00BA3F40">
      <w:pPr>
        <w:jc w:val="center"/>
        <w:rPr>
          <w:rFonts w:ascii="GHEA Grapalat" w:hAnsi="GHEA Grapalat" w:cs="Sylfaen"/>
        </w:rPr>
      </w:pPr>
      <w:r w:rsidRPr="00AD29CE">
        <w:rPr>
          <w:rFonts w:ascii="GHEA Grapalat" w:hAnsi="GHEA Grapalat"/>
        </w:rPr>
        <w:t>СТОРОНЫ</w:t>
      </w:r>
    </w:p>
    <w:p w14:paraId="639F4D80" w14:textId="77777777" w:rsidR="008E3C29" w:rsidRPr="00AD29CE" w:rsidRDefault="008E3C29" w:rsidP="00BA3F40">
      <w:pPr>
        <w:widowControl w:val="0"/>
        <w:tabs>
          <w:tab w:val="left" w:pos="360"/>
          <w:tab w:val="left" w:pos="540"/>
        </w:tabs>
        <w:rPr>
          <w:rFonts w:ascii="GHEA Grapalat" w:hAnsi="GHEA Grapalat" w:cs="Sylfaen"/>
        </w:rPr>
      </w:pPr>
    </w:p>
    <w:tbl>
      <w:tblPr>
        <w:tblW w:w="9810" w:type="dxa"/>
        <w:tblInd w:w="-360" w:type="dxa"/>
        <w:tblLook w:val="00A0" w:firstRow="1" w:lastRow="0" w:firstColumn="1" w:lastColumn="0" w:noHBand="0" w:noVBand="0"/>
      </w:tblPr>
      <w:tblGrid>
        <w:gridCol w:w="4950"/>
        <w:gridCol w:w="4860"/>
      </w:tblGrid>
      <w:tr w:rsidR="008E3C29" w:rsidRPr="00AD29CE" w14:paraId="544A4876" w14:textId="77777777" w:rsidTr="00BA3F40">
        <w:tc>
          <w:tcPr>
            <w:tcW w:w="4950" w:type="dxa"/>
          </w:tcPr>
          <w:p w14:paraId="716D0083" w14:textId="77777777" w:rsidR="008E3C29" w:rsidRPr="00AD29CE" w:rsidRDefault="008E3C29" w:rsidP="00BA3F4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60" w:type="dxa"/>
          </w:tcPr>
          <w:p w14:paraId="7DB999B2" w14:textId="77777777" w:rsidR="008E3C29" w:rsidRPr="00AD29CE" w:rsidRDefault="008E3C29" w:rsidP="00BA3F4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0CAA804" w14:textId="67EAE136" w:rsidR="008E3C29" w:rsidRPr="00AD29CE" w:rsidRDefault="00BA3F40" w:rsidP="00BA3F40">
      <w:pPr>
        <w:widowControl w:val="0"/>
        <w:tabs>
          <w:tab w:val="left" w:pos="360"/>
          <w:tab w:val="left" w:pos="540"/>
        </w:tabs>
        <w:jc w:val="right"/>
        <w:rPr>
          <w:rFonts w:ascii="GHEA Grapalat" w:hAnsi="GHEA Grapalat" w:cs="Sylfaen"/>
        </w:rPr>
      </w:pPr>
      <w:r>
        <w:rPr>
          <w:rFonts w:ascii="GHEA Grapalat" w:hAnsi="GHEA Grapalat"/>
          <w:lang w:val="hy-AM"/>
        </w:rPr>
        <w:t xml:space="preserve">     </w:t>
      </w:r>
      <w:r w:rsidR="008E3C29" w:rsidRPr="00AD29CE">
        <w:rPr>
          <w:rFonts w:ascii="GHEA Grapalat" w:hAnsi="GHEA Grapalat"/>
        </w:rPr>
        <w:t>представитель, спроектировавший заявку:</w:t>
      </w:r>
    </w:p>
    <w:p w14:paraId="399C706E" w14:textId="77777777" w:rsidR="008E3C29" w:rsidRPr="00AD29CE" w:rsidRDefault="008E3C29" w:rsidP="00BA3F4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C29" w:rsidRPr="00AD29CE" w14:paraId="73D34827" w14:textId="77777777" w:rsidTr="0045287B">
        <w:trPr>
          <w:tblCellSpacing w:w="7" w:type="dxa"/>
          <w:jc w:val="center"/>
        </w:trPr>
        <w:tc>
          <w:tcPr>
            <w:tcW w:w="0" w:type="auto"/>
            <w:vAlign w:val="center"/>
          </w:tcPr>
          <w:p w14:paraId="4191F0AC"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CABF9E"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25CEA9"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76276C"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E3C29" w:rsidRPr="00AD29CE" w14:paraId="3F065118" w14:textId="77777777" w:rsidTr="0045287B">
        <w:trPr>
          <w:tblCellSpacing w:w="7" w:type="dxa"/>
          <w:jc w:val="center"/>
        </w:trPr>
        <w:tc>
          <w:tcPr>
            <w:tcW w:w="0" w:type="auto"/>
            <w:vAlign w:val="center"/>
          </w:tcPr>
          <w:p w14:paraId="0B83EBFE"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01316F"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D25813"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89A831"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E3C29" w:rsidRPr="00AD29CE" w14:paraId="28CE8B6C" w14:textId="77777777" w:rsidTr="0045287B">
        <w:trPr>
          <w:tblCellSpacing w:w="7" w:type="dxa"/>
          <w:jc w:val="center"/>
        </w:trPr>
        <w:tc>
          <w:tcPr>
            <w:tcW w:w="0" w:type="auto"/>
            <w:vAlign w:val="center"/>
          </w:tcPr>
          <w:p w14:paraId="7061D1C5" w14:textId="77777777" w:rsidR="008E3C29" w:rsidRPr="00AD29CE" w:rsidRDefault="008E3C29" w:rsidP="00BA3F4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B95A6A" w14:textId="77777777" w:rsidR="008E3C29" w:rsidRPr="00AD29CE" w:rsidRDefault="008E3C29" w:rsidP="00BA3F40">
            <w:pPr>
              <w:widowControl w:val="0"/>
              <w:rPr>
                <w:rFonts w:ascii="GHEA Grapalat" w:hAnsi="GHEA Grapalat" w:cs="GHEA Grapalat"/>
                <w:color w:val="000000"/>
              </w:rPr>
            </w:pPr>
          </w:p>
        </w:tc>
      </w:tr>
    </w:tbl>
    <w:p w14:paraId="16C76BE7" w14:textId="77777777" w:rsidR="008E3C29" w:rsidRPr="00AD29CE" w:rsidRDefault="008E3C29" w:rsidP="00BA3F40">
      <w:pPr>
        <w:widowControl w:val="0"/>
        <w:ind w:left="-142" w:firstLine="142"/>
        <w:jc w:val="center"/>
        <w:rPr>
          <w:rFonts w:ascii="GHEA Grapalat" w:hAnsi="GHEA Grapalat" w:cs="Sylfaen"/>
          <w:b/>
        </w:rPr>
      </w:pPr>
    </w:p>
    <w:p w14:paraId="7B834333" w14:textId="77777777" w:rsidR="008E3C29" w:rsidRPr="00AD29CE" w:rsidRDefault="008E3C29" w:rsidP="00BA3F40">
      <w:pPr>
        <w:pStyle w:val="norm"/>
        <w:widowControl w:val="0"/>
        <w:spacing w:line="240" w:lineRule="auto"/>
        <w:ind w:firstLine="284"/>
        <w:jc w:val="center"/>
        <w:rPr>
          <w:rFonts w:ascii="GHEA Grapalat" w:hAnsi="GHEA Grapalat"/>
          <w:b/>
          <w:sz w:val="24"/>
          <w:szCs w:val="24"/>
        </w:rPr>
      </w:pPr>
    </w:p>
    <w:p w14:paraId="75B5E3E6" w14:textId="77777777" w:rsidR="008E3C29" w:rsidRDefault="008E3C29" w:rsidP="00BA3F40">
      <w:pPr>
        <w:widowControl w:val="0"/>
        <w:ind w:left="-142" w:firstLine="142"/>
        <w:jc w:val="center"/>
        <w:rPr>
          <w:rFonts w:ascii="GHEA Grapalat" w:hAnsi="GHEA Grapalat"/>
          <w:i/>
          <w:lang w:val="en-US"/>
        </w:rPr>
      </w:pPr>
    </w:p>
    <w:p w14:paraId="5DF4EFCE" w14:textId="77777777" w:rsidR="008E3C29" w:rsidRDefault="008E3C29" w:rsidP="00BA3F40">
      <w:pPr>
        <w:widowControl w:val="0"/>
        <w:ind w:left="-142" w:firstLine="142"/>
        <w:jc w:val="center"/>
        <w:rPr>
          <w:rFonts w:ascii="GHEA Grapalat" w:hAnsi="GHEA Grapalat"/>
          <w:i/>
          <w:lang w:val="en-US"/>
        </w:rPr>
      </w:pPr>
    </w:p>
    <w:p w14:paraId="18A0986A" w14:textId="77777777" w:rsidR="008E3C29" w:rsidRDefault="008E3C29" w:rsidP="00BA3F40">
      <w:pPr>
        <w:widowControl w:val="0"/>
        <w:ind w:left="-142" w:firstLine="142"/>
        <w:jc w:val="center"/>
        <w:rPr>
          <w:rFonts w:ascii="GHEA Grapalat" w:hAnsi="GHEA Grapalat"/>
          <w:i/>
          <w:lang w:val="en-US"/>
        </w:rPr>
      </w:pPr>
    </w:p>
    <w:p w14:paraId="6403E788" w14:textId="77777777" w:rsidR="008E3C29" w:rsidRDefault="008E3C29" w:rsidP="00BA3F40">
      <w:pPr>
        <w:widowControl w:val="0"/>
        <w:ind w:left="-142" w:firstLine="142"/>
        <w:jc w:val="center"/>
        <w:rPr>
          <w:rFonts w:ascii="GHEA Grapalat" w:hAnsi="GHEA Grapalat"/>
          <w:i/>
          <w:lang w:val="en-US"/>
        </w:rPr>
      </w:pPr>
    </w:p>
    <w:p w14:paraId="04D6421F" w14:textId="77777777" w:rsidR="008E3C29" w:rsidRDefault="008E3C29" w:rsidP="00BA3F40">
      <w:pPr>
        <w:widowControl w:val="0"/>
        <w:ind w:left="-142" w:firstLine="142"/>
        <w:jc w:val="center"/>
        <w:rPr>
          <w:rFonts w:ascii="GHEA Grapalat" w:hAnsi="GHEA Grapalat"/>
          <w:i/>
          <w:lang w:val="en-US"/>
        </w:rPr>
      </w:pPr>
    </w:p>
    <w:p w14:paraId="2AB36073" w14:textId="77777777" w:rsidR="008E3C29" w:rsidRDefault="008E3C29" w:rsidP="00BA3F40">
      <w:pPr>
        <w:widowControl w:val="0"/>
        <w:ind w:left="-142" w:firstLine="142"/>
        <w:jc w:val="center"/>
        <w:rPr>
          <w:rFonts w:ascii="GHEA Grapalat" w:hAnsi="GHEA Grapalat"/>
          <w:i/>
          <w:lang w:val="en-US"/>
        </w:rPr>
      </w:pPr>
    </w:p>
    <w:p w14:paraId="3E87F6AA" w14:textId="77777777" w:rsidR="008E3C29" w:rsidRDefault="008E3C29" w:rsidP="00BA3F40">
      <w:pPr>
        <w:widowControl w:val="0"/>
        <w:ind w:left="-142" w:firstLine="142"/>
        <w:jc w:val="center"/>
        <w:rPr>
          <w:rFonts w:ascii="GHEA Grapalat" w:hAnsi="GHEA Grapalat"/>
          <w:i/>
          <w:lang w:val="en-US"/>
        </w:rPr>
      </w:pPr>
    </w:p>
    <w:p w14:paraId="010EBE44" w14:textId="77777777" w:rsidR="008E3C29" w:rsidRDefault="008E3C29" w:rsidP="00BA3F40">
      <w:pPr>
        <w:widowControl w:val="0"/>
        <w:ind w:left="-142" w:firstLine="142"/>
        <w:jc w:val="center"/>
        <w:rPr>
          <w:rFonts w:ascii="GHEA Grapalat" w:hAnsi="GHEA Grapalat"/>
          <w:i/>
          <w:lang w:val="en-US"/>
        </w:rPr>
      </w:pPr>
    </w:p>
    <w:p w14:paraId="6E4F39E3" w14:textId="77777777" w:rsidR="008E3C29" w:rsidRPr="00A33C34" w:rsidRDefault="008E3C29" w:rsidP="00BA3F40">
      <w:pPr>
        <w:widowControl w:val="0"/>
        <w:jc w:val="right"/>
        <w:rPr>
          <w:rFonts w:ascii="GHEA Grapalat" w:hAnsi="GHEA Grapalat" w:cs="Sylfaen"/>
          <w:i/>
        </w:rPr>
      </w:pPr>
      <w:r w:rsidRPr="00A33C34">
        <w:rPr>
          <w:rFonts w:ascii="GHEA Grapalat" w:hAnsi="GHEA Grapalat"/>
          <w:i/>
        </w:rPr>
        <w:t>Приложение № 4</w:t>
      </w:r>
    </w:p>
    <w:p w14:paraId="67BBC093" w14:textId="137CCD1B" w:rsidR="00BA3F40" w:rsidRDefault="008E3C29" w:rsidP="00BA3F40">
      <w:pPr>
        <w:widowControl w:val="0"/>
        <w:jc w:val="right"/>
        <w:rPr>
          <w:rFonts w:ascii="GHEA Grapalat" w:hAnsi="GHEA Grapalat"/>
          <w:i/>
          <w:lang w:val="hy-AM"/>
        </w:rPr>
      </w:pPr>
      <w:r w:rsidRPr="00A33C34">
        <w:rPr>
          <w:rFonts w:ascii="GHEA Grapalat" w:hAnsi="GHEA Grapalat"/>
          <w:i/>
        </w:rPr>
        <w:t>к Договору под кодом</w:t>
      </w:r>
      <w:r w:rsidRPr="00A33C34">
        <w:rPr>
          <w:rFonts w:ascii="GHEA Grapalat" w:hAnsi="GHEA Grapalat"/>
          <w:i/>
          <w:lang w:val="hy-AM"/>
        </w:rPr>
        <w:t xml:space="preserve"> </w:t>
      </w:r>
      <w:r w:rsidR="0063721C">
        <w:rPr>
          <w:rFonts w:ascii="GHEA Grapalat" w:hAnsi="GHEA Grapalat"/>
        </w:rPr>
        <w:t>HPTH-GHTsDzB-26/UP-2</w:t>
      </w:r>
      <w:r w:rsidR="0010695E">
        <w:rPr>
          <w:rFonts w:ascii="GHEA Grapalat" w:hAnsi="GHEA Grapalat"/>
        </w:rPr>
        <w:t xml:space="preserve"> </w:t>
      </w:r>
    </w:p>
    <w:p w14:paraId="706CAF66" w14:textId="6CBB47BB" w:rsidR="008E3C29" w:rsidRPr="00A33C34" w:rsidRDefault="008E3C29" w:rsidP="00BA3F40">
      <w:pPr>
        <w:widowControl w:val="0"/>
        <w:jc w:val="right"/>
        <w:rPr>
          <w:rFonts w:ascii="GHEA Grapalat" w:hAnsi="GHEA Grapalat" w:cs="Sylfaen"/>
          <w:i/>
        </w:rPr>
      </w:pP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491D8AA" w14:textId="77777777" w:rsidR="008E3C29" w:rsidRPr="00A33C34" w:rsidRDefault="008E3C29" w:rsidP="00BA3F40">
      <w:pPr>
        <w:jc w:val="center"/>
        <w:rPr>
          <w:rFonts w:ascii="GHEA Grapalat" w:hAnsi="GHEA Grapalat" w:cs="GHEA Grapalat"/>
        </w:rPr>
      </w:pPr>
    </w:p>
    <w:p w14:paraId="3A31A7EF" w14:textId="77777777" w:rsidR="008E3C29" w:rsidRPr="00A33C34" w:rsidRDefault="008E3C29" w:rsidP="00BA3F40">
      <w:pPr>
        <w:jc w:val="center"/>
        <w:rPr>
          <w:rFonts w:ascii="GHEA Grapalat" w:hAnsi="GHEA Grapalat" w:cs="GHEA Grapalat"/>
        </w:rPr>
      </w:pPr>
      <w:r w:rsidRPr="00A33C34">
        <w:rPr>
          <w:rFonts w:ascii="GHEA Grapalat" w:hAnsi="GHEA Grapalat" w:cs="GHEA Grapalat"/>
        </w:rPr>
        <w:t>УВЕДОМЛЕНИЕ</w:t>
      </w:r>
    </w:p>
    <w:p w14:paraId="1E043BD1" w14:textId="77777777" w:rsidR="008E3C29" w:rsidRPr="00A33C34" w:rsidRDefault="008E3C29" w:rsidP="00BA3F40">
      <w:pPr>
        <w:jc w:val="center"/>
        <w:rPr>
          <w:rFonts w:ascii="GHEA Grapalat" w:hAnsi="GHEA Grapalat" w:cs="GHEA Grapalat"/>
          <w:lang w:val="hy-AM"/>
        </w:rPr>
      </w:pPr>
    </w:p>
    <w:p w14:paraId="2377790D" w14:textId="77777777" w:rsidR="008E3C29" w:rsidRPr="00A33C34" w:rsidRDefault="008E3C29" w:rsidP="00BA3F4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6B9D13" w14:textId="77777777" w:rsidR="008E3C29" w:rsidRPr="00A33C34" w:rsidRDefault="008E3C29" w:rsidP="00BA3F4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075A1F7" w14:textId="77777777" w:rsidR="008E3C29" w:rsidRPr="00A33C34" w:rsidRDefault="008E3C29" w:rsidP="00BA3F40">
      <w:pPr>
        <w:rPr>
          <w:rFonts w:ascii="GHEA Grapalat" w:hAnsi="GHEA Grapalat"/>
          <w:vertAlign w:val="superscript"/>
          <w:lang w:val="es-ES"/>
        </w:rPr>
      </w:pPr>
    </w:p>
    <w:p w14:paraId="6BD3662E" w14:textId="77777777" w:rsidR="008E3C29" w:rsidRPr="00A33C34" w:rsidRDefault="008E3C29" w:rsidP="00BA3F40">
      <w:pPr>
        <w:pStyle w:val="ListParagraph"/>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03F0D1" w14:textId="77777777" w:rsidR="008E3C29" w:rsidRPr="00A33C34" w:rsidRDefault="008E3C29" w:rsidP="00BA3F4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A3A5060" w14:textId="77777777" w:rsidR="008E3C29" w:rsidRPr="00A33C34" w:rsidRDefault="008E3C29" w:rsidP="00BA3F4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A2A5388" w14:textId="77777777" w:rsidR="008E3C29" w:rsidRPr="00A33C34" w:rsidRDefault="008E3C29" w:rsidP="00BA3F4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D36E61" w14:textId="77777777" w:rsidR="008E3C29" w:rsidRPr="00A33C34" w:rsidRDefault="008E3C29" w:rsidP="00BA3F4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E3E879B" w14:textId="77777777" w:rsidR="008E3C29" w:rsidRPr="00A33C34" w:rsidRDefault="008E3C29" w:rsidP="00BA3F40">
      <w:pPr>
        <w:rPr>
          <w:rFonts w:ascii="GHEA Grapalat" w:hAnsi="GHEA Grapalat" w:cs="Sylfaen"/>
          <w:sz w:val="20"/>
          <w:szCs w:val="20"/>
          <w:lang w:val="es-ES"/>
        </w:rPr>
      </w:pPr>
    </w:p>
    <w:p w14:paraId="6FE535A0" w14:textId="77777777" w:rsidR="008E3C29" w:rsidRPr="00A33C34" w:rsidRDefault="008E3C29" w:rsidP="00BA3F40">
      <w:pPr>
        <w:pStyle w:val="ListParagraph"/>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7471FC1" w14:textId="77777777" w:rsidR="008E3C29" w:rsidRPr="00A33C34" w:rsidRDefault="008E3C29" w:rsidP="00BA3F40">
      <w:pPr>
        <w:jc w:val="center"/>
        <w:rPr>
          <w:rFonts w:ascii="GHEA Grapalat" w:hAnsi="GHEA Grapalat" w:cs="GHEA Grapalat"/>
          <w:lang w:val="es-ES"/>
        </w:rPr>
      </w:pPr>
    </w:p>
    <w:p w14:paraId="0E9A06DC" w14:textId="77777777" w:rsidR="008E3C29" w:rsidRPr="00A33C34" w:rsidRDefault="008E3C29" w:rsidP="00BA3F40">
      <w:pPr>
        <w:ind w:firstLine="709"/>
        <w:rPr>
          <w:lang w:val="es-ES"/>
        </w:rPr>
      </w:pPr>
    </w:p>
    <w:p w14:paraId="4605CDEF" w14:textId="77777777" w:rsidR="008E3C29" w:rsidRPr="00A33C34" w:rsidRDefault="008E3C29" w:rsidP="00BA3F40">
      <w:pPr>
        <w:ind w:firstLine="709"/>
        <w:rPr>
          <w:lang w:val="es-ES"/>
        </w:rPr>
      </w:pPr>
    </w:p>
    <w:p w14:paraId="67BA2383" w14:textId="77777777" w:rsidR="008E3C29" w:rsidRPr="00A33C34" w:rsidRDefault="008E3C29" w:rsidP="00BA3F40">
      <w:pPr>
        <w:ind w:firstLine="709"/>
        <w:rPr>
          <w:lang w:val="es-ES"/>
        </w:rPr>
      </w:pPr>
    </w:p>
    <w:p w14:paraId="6AF142B0" w14:textId="77777777" w:rsidR="008E3C29" w:rsidRPr="00A33C34" w:rsidRDefault="008E3C29" w:rsidP="00BA3F4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983B92" w14:textId="77777777" w:rsidR="008E3C29" w:rsidRPr="00A33C34" w:rsidRDefault="008E3C29" w:rsidP="00BA3F4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321D98" w14:textId="77777777" w:rsidR="008E3C29" w:rsidRPr="00A33C34" w:rsidRDefault="008E3C29" w:rsidP="00BA3F40">
      <w:pPr>
        <w:jc w:val="right"/>
        <w:rPr>
          <w:rFonts w:ascii="GHEA Grapalat" w:hAnsi="GHEA Grapalat"/>
          <w:sz w:val="20"/>
          <w:lang w:val="hy-AM"/>
        </w:rPr>
      </w:pPr>
      <w:r w:rsidRPr="00A33C34">
        <w:rPr>
          <w:rFonts w:ascii="GHEA Grapalat" w:hAnsi="GHEA Grapalat"/>
          <w:sz w:val="20"/>
          <w:lang w:val="hy-AM"/>
        </w:rPr>
        <w:t xml:space="preserve">    </w:t>
      </w:r>
    </w:p>
    <w:p w14:paraId="60A6039E"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BE5B577"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6F73BE" w14:textId="77777777" w:rsidR="008E3C29" w:rsidRPr="00A33C34" w:rsidRDefault="008E3C29" w:rsidP="00BA3F40">
      <w:pPr>
        <w:jc w:val="center"/>
        <w:rPr>
          <w:rFonts w:ascii="GHEA Grapalat" w:hAnsi="GHEA Grapalat" w:cs="Sylfaen"/>
          <w:sz w:val="16"/>
          <w:szCs w:val="16"/>
          <w:lang w:val="es-ES"/>
        </w:rPr>
      </w:pPr>
    </w:p>
    <w:p w14:paraId="4CB80DE0" w14:textId="77777777" w:rsidR="008E3C29" w:rsidRPr="00A33C34" w:rsidRDefault="008E3C29" w:rsidP="00BA3F40">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BF919A6" w14:textId="77777777" w:rsidR="008E3C29" w:rsidRPr="003B2F27" w:rsidRDefault="008E3C29" w:rsidP="00BA3F40">
      <w:pPr>
        <w:widowControl w:val="0"/>
        <w:ind w:left="-142" w:firstLine="142"/>
        <w:jc w:val="center"/>
        <w:rPr>
          <w:rFonts w:ascii="GHEA Grapalat" w:hAnsi="GHEA Grapalat"/>
          <w:i/>
          <w:lang w:val="en-US"/>
        </w:rPr>
      </w:pPr>
    </w:p>
    <w:p w14:paraId="7941B444" w14:textId="77777777" w:rsidR="00F16DC4" w:rsidRDefault="00F16DC4" w:rsidP="00BA3F40"/>
    <w:sectPr w:rsidR="00F16DC4" w:rsidSect="003B2F27">
      <w:footerReference w:type="default" r:id="rId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B939" w14:textId="77777777" w:rsidR="000E4FC3" w:rsidRDefault="000E4FC3" w:rsidP="008E3C29">
      <w:r>
        <w:separator/>
      </w:r>
    </w:p>
  </w:endnote>
  <w:endnote w:type="continuationSeparator" w:id="0">
    <w:p w14:paraId="3CDA761C" w14:textId="77777777" w:rsidR="000E4FC3" w:rsidRDefault="000E4FC3" w:rsidP="008E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61971"/>
      <w:docPartObj>
        <w:docPartGallery w:val="Page Numbers (Bottom of Page)"/>
        <w:docPartUnique/>
      </w:docPartObj>
    </w:sdtPr>
    <w:sdtEndPr>
      <w:rPr>
        <w:rFonts w:ascii="GHEA Grapalat" w:hAnsi="GHEA Grapalat"/>
        <w:sz w:val="24"/>
        <w:szCs w:val="24"/>
      </w:rPr>
    </w:sdtEndPr>
    <w:sdtContent>
      <w:p w14:paraId="576CCF01" w14:textId="77777777" w:rsidR="00774054" w:rsidRPr="00305BEC" w:rsidRDefault="007740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6564329" w14:textId="77777777" w:rsidR="008E3C29" w:rsidRPr="00305BEC" w:rsidRDefault="008E3C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24DA" w14:textId="77777777" w:rsidR="000E4FC3" w:rsidRDefault="000E4FC3" w:rsidP="008E3C29">
      <w:r>
        <w:separator/>
      </w:r>
    </w:p>
  </w:footnote>
  <w:footnote w:type="continuationSeparator" w:id="0">
    <w:p w14:paraId="3E7D4499" w14:textId="77777777" w:rsidR="000E4FC3" w:rsidRDefault="000E4FC3" w:rsidP="008E3C29">
      <w:r>
        <w:continuationSeparator/>
      </w:r>
    </w:p>
  </w:footnote>
  <w:footnote w:id="1">
    <w:p w14:paraId="12A2BC16" w14:textId="77777777" w:rsidR="008E3C29" w:rsidRPr="00CC584E" w:rsidRDefault="008E3C29" w:rsidP="008E3C2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8166193"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5DAA061D"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5EB96BD6" w14:textId="77777777" w:rsidR="008E3C29" w:rsidRPr="00CC584E" w:rsidRDefault="008E3C29" w:rsidP="008E3C29">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0A6AE0C3" w14:textId="77777777" w:rsidR="008E3C29" w:rsidRPr="00D3436F"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413D6185" w14:textId="77777777" w:rsidR="008E3C29" w:rsidRPr="008842CE" w:rsidRDefault="008E3C29" w:rsidP="008E3C29">
      <w:pPr>
        <w:pStyle w:val="FootnoteText"/>
        <w:widowControl w:val="0"/>
        <w:jc w:val="both"/>
        <w:rPr>
          <w:rFonts w:ascii="GHEA Grapalat" w:hAnsi="GHEA Grapalat"/>
          <w:lang w:val="af-ZA"/>
        </w:rPr>
      </w:pPr>
    </w:p>
    <w:p w14:paraId="6AD30C7F" w14:textId="77777777" w:rsidR="008E3C29" w:rsidRPr="008842CE" w:rsidRDefault="008E3C29" w:rsidP="008E3C29">
      <w:pPr>
        <w:pStyle w:val="FootnoteText"/>
        <w:widowControl w:val="0"/>
        <w:jc w:val="both"/>
        <w:rPr>
          <w:rFonts w:ascii="GHEA Grapalat" w:hAnsi="GHEA Grapalat"/>
          <w:lang w:val="af-ZA"/>
        </w:rPr>
      </w:pPr>
    </w:p>
  </w:footnote>
  <w:footnote w:id="2">
    <w:p w14:paraId="3D935488" w14:textId="77777777" w:rsidR="008E3C29" w:rsidRPr="00617E69" w:rsidRDefault="008E3C29" w:rsidP="008E3C2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81EAA90" w14:textId="77777777" w:rsidR="008E3C29" w:rsidRPr="00CD6B60"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824941" w14:textId="77777777" w:rsidR="008E3C29" w:rsidRPr="001115E9"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410E84" w14:textId="77777777" w:rsidR="008E3C29" w:rsidRPr="00CD6B60" w:rsidRDefault="008E3C29" w:rsidP="008E3C29">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1AD6B7DF" w14:textId="77777777" w:rsidR="008E3C29" w:rsidRDefault="008E3C29" w:rsidP="008E3C2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A58984A" w14:textId="77777777" w:rsidR="008E3C29" w:rsidRDefault="008E3C29" w:rsidP="008E3C2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3D72426" w14:textId="77777777" w:rsidR="008E3C29" w:rsidRPr="009E2596" w:rsidRDefault="008E3C29" w:rsidP="008E3C2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F92BAC5" w14:textId="77777777" w:rsidR="008E3C29" w:rsidRPr="00C24DBE" w:rsidRDefault="008E3C29" w:rsidP="008E3C29">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13DFDF" w14:textId="77777777" w:rsidR="008E3C29" w:rsidRPr="005838BB" w:rsidRDefault="008E3C29" w:rsidP="008E3C29">
      <w:pPr>
        <w:pStyle w:val="FootnoteText"/>
        <w:jc w:val="both"/>
        <w:rPr>
          <w:rFonts w:asciiTheme="minorHAnsi" w:hAnsiTheme="minorHAnsi"/>
        </w:rPr>
      </w:pPr>
    </w:p>
    <w:p w14:paraId="248052B8" w14:textId="77777777" w:rsidR="008E3C29" w:rsidRPr="00D3436F" w:rsidRDefault="008E3C29" w:rsidP="008E3C2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F2151D" w14:textId="77777777" w:rsidR="008E3C29" w:rsidRPr="000811C1" w:rsidRDefault="008E3C29" w:rsidP="008E3C29">
      <w:pPr>
        <w:pStyle w:val="FootnoteText"/>
        <w:rPr>
          <w:rFonts w:asciiTheme="minorHAnsi" w:hAnsiTheme="minorHAnsi"/>
        </w:rPr>
      </w:pPr>
    </w:p>
  </w:footnote>
  <w:footnote w:id="5">
    <w:p w14:paraId="0720E330" w14:textId="77777777" w:rsidR="008E3C29" w:rsidRDefault="008E3C29" w:rsidP="008E3C29">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3B86043" w14:textId="77777777" w:rsidR="008E3C29" w:rsidRPr="0093507A" w:rsidRDefault="008E3C29" w:rsidP="008E3C29">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351AA2E" w14:textId="77777777" w:rsidR="008E3C29" w:rsidRPr="0093507A" w:rsidRDefault="008E3C29" w:rsidP="008E3C29">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0EFA7743" w14:textId="77777777" w:rsidR="008E3C29" w:rsidRPr="002C2499" w:rsidRDefault="008E3C29" w:rsidP="008E3C29">
      <w:pPr>
        <w:pStyle w:val="FootnoteText"/>
        <w:jc w:val="both"/>
      </w:pPr>
    </w:p>
    <w:p w14:paraId="39BE02EE" w14:textId="77777777" w:rsidR="008E3C29" w:rsidRPr="000811C1" w:rsidRDefault="008E3C29" w:rsidP="008E3C29">
      <w:pPr>
        <w:pStyle w:val="FootnoteText"/>
        <w:rPr>
          <w:rFonts w:asciiTheme="minorHAnsi" w:hAnsiTheme="minorHAnsi"/>
        </w:rPr>
      </w:pPr>
    </w:p>
  </w:footnote>
  <w:footnote w:id="6">
    <w:p w14:paraId="4CC00D36" w14:textId="77777777" w:rsidR="008E3C29" w:rsidRPr="008842CE" w:rsidRDefault="008E3C29" w:rsidP="008E3C2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C7AB0D" w14:textId="77777777" w:rsidR="008E3C29" w:rsidRPr="000811C1" w:rsidRDefault="008E3C29" w:rsidP="008E3C29">
      <w:pPr>
        <w:pStyle w:val="FootnoteText"/>
        <w:rPr>
          <w:lang w:val="af-ZA"/>
        </w:rPr>
      </w:pPr>
    </w:p>
  </w:footnote>
  <w:footnote w:id="7">
    <w:p w14:paraId="4CFA1B24" w14:textId="77777777" w:rsidR="008E3C29" w:rsidRPr="00503411" w:rsidRDefault="008E3C29" w:rsidP="008E3C29">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1F01303" w14:textId="77777777" w:rsidR="008E3C29" w:rsidRPr="001D0DD7" w:rsidRDefault="008E3C29" w:rsidP="008E3C29">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216393F" w14:textId="77777777" w:rsidR="008E3C29" w:rsidRPr="00503411" w:rsidRDefault="008E3C29" w:rsidP="008E3C29">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99F19F4" w14:textId="77777777" w:rsidR="008E3C29" w:rsidRPr="00CD2651" w:rsidRDefault="008E3C29" w:rsidP="008E3C29">
      <w:pPr>
        <w:pStyle w:val="FootnoteText"/>
      </w:pPr>
    </w:p>
  </w:footnote>
  <w:footnote w:id="8">
    <w:p w14:paraId="37B366FB" w14:textId="77777777" w:rsidR="008E3C29" w:rsidRPr="00511966" w:rsidRDefault="008E3C29" w:rsidP="008E3C29">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8826DA4" w14:textId="77777777" w:rsidR="008E3C29" w:rsidRPr="00B15560" w:rsidRDefault="008E3C29" w:rsidP="008E3C2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B53134" w14:textId="77777777" w:rsidR="008E3C29" w:rsidRPr="000811C1" w:rsidRDefault="008E3C29" w:rsidP="008E3C29">
      <w:pPr>
        <w:pStyle w:val="FootnoteText"/>
        <w:rPr>
          <w:rFonts w:ascii="Sylfaen" w:hAnsi="Sylfaen"/>
          <w:sz w:val="18"/>
          <w:szCs w:val="18"/>
        </w:rPr>
      </w:pPr>
    </w:p>
  </w:footnote>
  <w:footnote w:id="10">
    <w:p w14:paraId="482D5ED9" w14:textId="77777777" w:rsidR="008E3C29" w:rsidRPr="00A31673" w:rsidRDefault="008E3C29" w:rsidP="008E3C2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F9C8533" w14:textId="77777777" w:rsidR="008E3C29" w:rsidRPr="00DE7706" w:rsidRDefault="008E3C29" w:rsidP="008E3C29">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4F4918C" w14:textId="77777777" w:rsidR="00D96263" w:rsidRPr="00B666FB" w:rsidRDefault="00D96263" w:rsidP="00D962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01EC9929" w14:textId="77777777" w:rsidR="008E3C29" w:rsidRDefault="008E3C29" w:rsidP="008E3C29">
      <w:pPr>
        <w:jc w:val="both"/>
      </w:pPr>
    </w:p>
    <w:p w14:paraId="6CBC6461" w14:textId="77777777" w:rsidR="008E3C29" w:rsidRDefault="008E3C29" w:rsidP="008E3C29">
      <w:pPr>
        <w:jc w:val="both"/>
        <w:rPr>
          <w:rFonts w:ascii="GHEA Grapalat" w:hAnsi="GHEA Grapalat"/>
          <w:i/>
          <w:sz w:val="20"/>
          <w:szCs w:val="20"/>
        </w:rPr>
      </w:pPr>
      <w:r w:rsidRPr="00503980">
        <w:rPr>
          <w:rFonts w:ascii="GHEA Grapalat" w:hAnsi="GHEA Grapalat"/>
          <w:i/>
          <w:sz w:val="20"/>
          <w:szCs w:val="20"/>
        </w:rPr>
        <w:t>*</w:t>
      </w: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263CDB4" w14:textId="77777777" w:rsidR="008E3C29" w:rsidRPr="00503980" w:rsidRDefault="008E3C29" w:rsidP="008E3C29">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9D736F4" w14:textId="77777777" w:rsidR="008E3C29" w:rsidRPr="003905B4" w:rsidRDefault="008E3C29" w:rsidP="008E3C29">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063E9D5" w14:textId="77777777" w:rsidR="008E3C29" w:rsidRPr="008D64EE" w:rsidRDefault="008E3C29" w:rsidP="008E3C29">
      <w:pPr>
        <w:pStyle w:val="FootnoteText"/>
        <w:rPr>
          <w:rFonts w:asciiTheme="minorHAnsi" w:hAnsiTheme="minorHAnsi"/>
        </w:rPr>
      </w:pPr>
    </w:p>
  </w:footnote>
  <w:footnote w:id="14">
    <w:p w14:paraId="7AE7D73D" w14:textId="77777777" w:rsidR="008E3C29" w:rsidRPr="00D3436F" w:rsidRDefault="008E3C29" w:rsidP="008E3C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B393AF1" w14:textId="3D5E4F2D" w:rsidR="008E3C29" w:rsidRDefault="008E3C29" w:rsidP="008E3C29">
      <w:pPr>
        <w:pStyle w:val="FootnoteText"/>
        <w:rPr>
          <w:lang w:val="es-ES"/>
        </w:rPr>
      </w:pPr>
    </w:p>
    <w:p w14:paraId="66103A07" w14:textId="178EFFBA" w:rsidR="00DE32D2" w:rsidRDefault="00DE32D2" w:rsidP="008E3C29">
      <w:pPr>
        <w:pStyle w:val="FootnoteText"/>
        <w:rPr>
          <w:lang w:val="es-ES"/>
        </w:rPr>
      </w:pPr>
    </w:p>
    <w:p w14:paraId="63F54C99" w14:textId="5488751A" w:rsidR="00DE32D2" w:rsidRDefault="00DE32D2" w:rsidP="008E3C29">
      <w:pPr>
        <w:pStyle w:val="FootnoteText"/>
        <w:rPr>
          <w:lang w:val="es-ES"/>
        </w:rPr>
      </w:pPr>
    </w:p>
    <w:p w14:paraId="12015963" w14:textId="58CEF6DE" w:rsidR="00DE32D2" w:rsidRDefault="00DE32D2" w:rsidP="008E3C29">
      <w:pPr>
        <w:pStyle w:val="FootnoteText"/>
        <w:rPr>
          <w:lang w:val="es-ES"/>
        </w:rPr>
      </w:pPr>
    </w:p>
    <w:p w14:paraId="16E17C91" w14:textId="637478F3" w:rsidR="00DE32D2" w:rsidRDefault="00DE32D2" w:rsidP="008E3C29">
      <w:pPr>
        <w:pStyle w:val="FootnoteText"/>
        <w:rPr>
          <w:lang w:val="es-ES"/>
        </w:rPr>
      </w:pPr>
    </w:p>
    <w:p w14:paraId="0650FDEA" w14:textId="6C29A23E" w:rsidR="00DE32D2" w:rsidRDefault="00DE32D2" w:rsidP="008E3C29">
      <w:pPr>
        <w:pStyle w:val="FootnoteText"/>
        <w:rPr>
          <w:lang w:val="es-ES"/>
        </w:rPr>
      </w:pPr>
    </w:p>
    <w:p w14:paraId="1442131F" w14:textId="45E443A2" w:rsidR="00DE32D2" w:rsidRDefault="00DE32D2" w:rsidP="008E3C29">
      <w:pPr>
        <w:pStyle w:val="FootnoteText"/>
        <w:rPr>
          <w:lang w:val="es-ES"/>
        </w:rPr>
      </w:pPr>
    </w:p>
    <w:p w14:paraId="6103809B" w14:textId="5E69A395" w:rsidR="00DE32D2" w:rsidRDefault="00DE32D2" w:rsidP="008E3C29">
      <w:pPr>
        <w:pStyle w:val="FootnoteText"/>
        <w:rPr>
          <w:lang w:val="es-ES"/>
        </w:rPr>
      </w:pPr>
    </w:p>
    <w:p w14:paraId="15B56CD7" w14:textId="6C1D222F" w:rsidR="00DE32D2" w:rsidRDefault="00DE32D2" w:rsidP="008E3C29">
      <w:pPr>
        <w:pStyle w:val="FootnoteText"/>
        <w:rPr>
          <w:lang w:val="es-ES"/>
        </w:rPr>
      </w:pPr>
    </w:p>
    <w:p w14:paraId="34B55A1D" w14:textId="2C4ED9E3" w:rsidR="00DE32D2" w:rsidRDefault="00DE32D2" w:rsidP="008E3C29">
      <w:pPr>
        <w:pStyle w:val="FootnoteText"/>
        <w:rPr>
          <w:lang w:val="es-ES"/>
        </w:rPr>
      </w:pPr>
    </w:p>
    <w:p w14:paraId="68099AA6" w14:textId="537ED38E" w:rsidR="00DE32D2" w:rsidRDefault="00DE32D2" w:rsidP="008E3C29">
      <w:pPr>
        <w:pStyle w:val="FootnoteText"/>
        <w:rPr>
          <w:lang w:val="es-ES"/>
        </w:rPr>
      </w:pPr>
    </w:p>
    <w:p w14:paraId="4386D517" w14:textId="26A9996A" w:rsidR="00DE32D2" w:rsidRDefault="00DE32D2" w:rsidP="008E3C29">
      <w:pPr>
        <w:pStyle w:val="FootnoteText"/>
        <w:rPr>
          <w:lang w:val="es-ES"/>
        </w:rPr>
      </w:pPr>
    </w:p>
    <w:p w14:paraId="536F4AFA" w14:textId="77777777" w:rsidR="00DE32D2" w:rsidRPr="00D3436F" w:rsidRDefault="00DE32D2" w:rsidP="008E3C29">
      <w:pPr>
        <w:pStyle w:val="FootnoteText"/>
        <w:rPr>
          <w:lang w:val="es-ES"/>
        </w:rPr>
      </w:pPr>
    </w:p>
  </w:footnote>
  <w:footnote w:id="15">
    <w:p w14:paraId="176E1FD8" w14:textId="77777777" w:rsidR="008E3C29" w:rsidRPr="008842CE" w:rsidRDefault="008E3C29" w:rsidP="008E3C29">
      <w:pPr>
        <w:pStyle w:val="FootnoteText"/>
        <w:jc w:val="both"/>
      </w:pPr>
    </w:p>
  </w:footnote>
  <w:footnote w:id="16">
    <w:p w14:paraId="7FA60B9D" w14:textId="77777777" w:rsidR="008E3C29" w:rsidRPr="008842CE" w:rsidRDefault="008E3C29" w:rsidP="008E3C2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18953A" w14:textId="77777777" w:rsidR="008E3C29" w:rsidRPr="008842CE" w:rsidRDefault="008E3C29" w:rsidP="008E3C29">
      <w:pPr>
        <w:pStyle w:val="FootnoteText"/>
        <w:jc w:val="both"/>
        <w:rPr>
          <w:rFonts w:ascii="GHEA Grapalat" w:hAnsi="GHEA Grapalat"/>
        </w:rPr>
      </w:pPr>
    </w:p>
  </w:footnote>
  <w:footnote w:id="17">
    <w:p w14:paraId="6A218A0A" w14:textId="77777777" w:rsidR="008E3C29" w:rsidRPr="008842CE" w:rsidRDefault="008E3C29" w:rsidP="008E3C29">
      <w:pPr>
        <w:pStyle w:val="FootnoteText"/>
        <w:jc w:val="both"/>
      </w:pPr>
    </w:p>
  </w:footnote>
  <w:footnote w:id="18">
    <w:p w14:paraId="05971601" w14:textId="77777777" w:rsidR="008E3C29" w:rsidRPr="002A7C6E" w:rsidRDefault="008E3C29" w:rsidP="008E3C29">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33E7A7" w14:textId="77777777" w:rsidR="008E3C29" w:rsidRPr="00D81E0E" w:rsidRDefault="008E3C29" w:rsidP="008E3C29">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24AA97E" w14:textId="77777777" w:rsidR="008E3C29" w:rsidRPr="006F5F33" w:rsidRDefault="008E3C29" w:rsidP="008E3C29">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7555069C" w14:textId="77777777" w:rsidR="008E3C29" w:rsidRPr="006F5F33" w:rsidRDefault="008E3C29" w:rsidP="008E3C2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59EB8595" w14:textId="77777777" w:rsidR="008E3C29" w:rsidRPr="00EB336B" w:rsidRDefault="008E3C29" w:rsidP="008E3C29">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08929" w14:textId="77777777" w:rsidR="008E3C29" w:rsidRDefault="008E3C29" w:rsidP="008E3C29">
      <w:pPr>
        <w:pStyle w:val="FootnoteText"/>
        <w:rPr>
          <w:rFonts w:asciiTheme="minorHAnsi" w:hAnsiTheme="minorHAnsi"/>
        </w:rPr>
      </w:pPr>
    </w:p>
    <w:p w14:paraId="674AB02D" w14:textId="77777777" w:rsidR="008E3C29" w:rsidRPr="008F6EF8" w:rsidRDefault="008E3C29" w:rsidP="008E3C29">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75596B9" w14:textId="77777777" w:rsidR="008E3C29" w:rsidRPr="00576D9C" w:rsidRDefault="008E3C29" w:rsidP="008E3C29">
      <w:pPr>
        <w:pStyle w:val="FootnoteText"/>
        <w:rPr>
          <w:rFonts w:asciiTheme="minorHAnsi" w:hAnsiTheme="minorHAnsi"/>
        </w:rPr>
      </w:pPr>
    </w:p>
  </w:footnote>
  <w:footnote w:id="22">
    <w:p w14:paraId="11DE71F3" w14:textId="77777777" w:rsidR="008E3C29" w:rsidRPr="006F5F33" w:rsidRDefault="008E3C29" w:rsidP="008E3C29">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DC62DC1" w14:textId="77777777" w:rsidR="008E3C29" w:rsidRPr="006F5F33" w:rsidRDefault="008E3C29" w:rsidP="008E3C29">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6D5FA9C" w14:textId="77777777" w:rsidR="008E3C29" w:rsidRPr="006F5F33" w:rsidRDefault="008E3C29" w:rsidP="008E3C29">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9FC2709" w14:textId="0A508538" w:rsidR="008E3C29" w:rsidRPr="00E40AC8" w:rsidRDefault="008E3C29" w:rsidP="008E3C29">
      <w:pPr>
        <w:pStyle w:val="FootnoteText"/>
        <w:jc w:val="both"/>
      </w:pPr>
    </w:p>
  </w:footnote>
  <w:footnote w:id="26">
    <w:p w14:paraId="679C805D" w14:textId="77777777" w:rsidR="00774054" w:rsidRPr="00CA2754" w:rsidRDefault="00774054" w:rsidP="007740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F550E4" w14:textId="77777777" w:rsidR="00774054" w:rsidRPr="00CA2754" w:rsidRDefault="00774054" w:rsidP="00774054">
      <w:pPr>
        <w:pStyle w:val="FootnoteText"/>
        <w:jc w:val="both"/>
        <w:rPr>
          <w:sz w:val="2"/>
          <w:szCs w:val="2"/>
        </w:rPr>
      </w:pPr>
    </w:p>
  </w:footnote>
  <w:footnote w:id="27">
    <w:p w14:paraId="532D2440" w14:textId="77777777" w:rsidR="00774054" w:rsidRPr="00CA2754" w:rsidRDefault="00774054" w:rsidP="007740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743" w:hanging="405"/>
      </w:pPr>
      <w:rPr>
        <w:rFonts w:hint="default"/>
      </w:rPr>
    </w:lvl>
    <w:lvl w:ilvl="1" w:tplc="04190019" w:tentative="1">
      <w:start w:val="1"/>
      <w:numFmt w:val="lowerLetter"/>
      <w:lvlText w:val="%2."/>
      <w:lvlJc w:val="left"/>
      <w:pPr>
        <w:ind w:left="292" w:hanging="360"/>
      </w:pPr>
    </w:lvl>
    <w:lvl w:ilvl="2" w:tplc="0419001B" w:tentative="1">
      <w:start w:val="1"/>
      <w:numFmt w:val="lowerRoman"/>
      <w:lvlText w:val="%3."/>
      <w:lvlJc w:val="right"/>
      <w:pPr>
        <w:ind w:left="1012" w:hanging="180"/>
      </w:pPr>
    </w:lvl>
    <w:lvl w:ilvl="3" w:tplc="0419000F" w:tentative="1">
      <w:start w:val="1"/>
      <w:numFmt w:val="decimal"/>
      <w:lvlText w:val="%4."/>
      <w:lvlJc w:val="left"/>
      <w:pPr>
        <w:ind w:left="1732" w:hanging="360"/>
      </w:pPr>
    </w:lvl>
    <w:lvl w:ilvl="4" w:tplc="04190019" w:tentative="1">
      <w:start w:val="1"/>
      <w:numFmt w:val="lowerLetter"/>
      <w:lvlText w:val="%5."/>
      <w:lvlJc w:val="left"/>
      <w:pPr>
        <w:ind w:left="2452" w:hanging="360"/>
      </w:pPr>
    </w:lvl>
    <w:lvl w:ilvl="5" w:tplc="0419001B" w:tentative="1">
      <w:start w:val="1"/>
      <w:numFmt w:val="lowerRoman"/>
      <w:lvlText w:val="%6."/>
      <w:lvlJc w:val="right"/>
      <w:pPr>
        <w:ind w:left="3172" w:hanging="180"/>
      </w:pPr>
    </w:lvl>
    <w:lvl w:ilvl="6" w:tplc="0419000F" w:tentative="1">
      <w:start w:val="1"/>
      <w:numFmt w:val="decimal"/>
      <w:lvlText w:val="%7."/>
      <w:lvlJc w:val="left"/>
      <w:pPr>
        <w:ind w:left="3892" w:hanging="360"/>
      </w:pPr>
    </w:lvl>
    <w:lvl w:ilvl="7" w:tplc="04190019" w:tentative="1">
      <w:start w:val="1"/>
      <w:numFmt w:val="lowerLetter"/>
      <w:lvlText w:val="%8."/>
      <w:lvlJc w:val="left"/>
      <w:pPr>
        <w:ind w:left="4612" w:hanging="360"/>
      </w:pPr>
    </w:lvl>
    <w:lvl w:ilvl="8" w:tplc="0419001B" w:tentative="1">
      <w:start w:val="1"/>
      <w:numFmt w:val="lowerRoman"/>
      <w:lvlText w:val="%9."/>
      <w:lvlJc w:val="right"/>
      <w:pPr>
        <w:ind w:left="5332"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A0DF5"/>
    <w:multiLevelType w:val="hybridMultilevel"/>
    <w:tmpl w:val="2B68815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F00E77"/>
    <w:multiLevelType w:val="hybridMultilevel"/>
    <w:tmpl w:val="336414F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71C112A"/>
    <w:multiLevelType w:val="hybridMultilevel"/>
    <w:tmpl w:val="4114E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5"/>
  </w:num>
  <w:num w:numId="14">
    <w:abstractNumId w:val="16"/>
  </w:num>
  <w:num w:numId="15">
    <w:abstractNumId w:val="37"/>
  </w:num>
  <w:num w:numId="16">
    <w:abstractNumId w:val="19"/>
  </w:num>
  <w:num w:numId="17">
    <w:abstractNumId w:val="8"/>
  </w:num>
  <w:num w:numId="18">
    <w:abstractNumId w:val="1"/>
  </w:num>
  <w:num w:numId="19">
    <w:abstractNumId w:val="21"/>
  </w:num>
  <w:num w:numId="20">
    <w:abstractNumId w:val="23"/>
  </w:num>
  <w:num w:numId="21">
    <w:abstractNumId w:val="28"/>
  </w:num>
  <w:num w:numId="22">
    <w:abstractNumId w:val="9"/>
  </w:num>
  <w:num w:numId="23">
    <w:abstractNumId w:val="15"/>
  </w:num>
  <w:num w:numId="24">
    <w:abstractNumId w:val="4"/>
  </w:num>
  <w:num w:numId="25">
    <w:abstractNumId w:val="3"/>
  </w:num>
  <w:num w:numId="26">
    <w:abstractNumId w:val="0"/>
  </w:num>
  <w:num w:numId="27">
    <w:abstractNumId w:val="11"/>
  </w:num>
  <w:num w:numId="28">
    <w:abstractNumId w:val="33"/>
  </w:num>
  <w:num w:numId="29">
    <w:abstractNumId w:val="29"/>
  </w:num>
  <w:num w:numId="30">
    <w:abstractNumId w:val="30"/>
  </w:num>
  <w:num w:numId="31">
    <w:abstractNumId w:val="24"/>
  </w:num>
  <w:num w:numId="32">
    <w:abstractNumId w:val="2"/>
  </w:num>
  <w:num w:numId="33">
    <w:abstractNumId w:val="18"/>
  </w:num>
  <w:num w:numId="34">
    <w:abstractNumId w:val="12"/>
  </w:num>
  <w:num w:numId="35">
    <w:abstractNumId w:val="17"/>
  </w:num>
  <w:num w:numId="36">
    <w:abstractNumId w:val="32"/>
  </w:num>
  <w:num w:numId="37">
    <w:abstractNumId w:val="5"/>
  </w:num>
  <w:num w:numId="38">
    <w:abstractNumId w:val="36"/>
  </w:num>
  <w:num w:numId="39">
    <w:abstractNumId w:val="26"/>
  </w:num>
  <w:num w:numId="40">
    <w:abstractNumId w:val="6"/>
  </w:num>
  <w:num w:numId="41">
    <w:abstractNumId w:val="14"/>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3"/>
    <w:rsid w:val="000A7120"/>
    <w:rsid w:val="000E4FC3"/>
    <w:rsid w:val="0010695E"/>
    <w:rsid w:val="001240EE"/>
    <w:rsid w:val="0031261A"/>
    <w:rsid w:val="00451B50"/>
    <w:rsid w:val="004B2CE6"/>
    <w:rsid w:val="004C7912"/>
    <w:rsid w:val="00527369"/>
    <w:rsid w:val="00603543"/>
    <w:rsid w:val="0063721C"/>
    <w:rsid w:val="00774054"/>
    <w:rsid w:val="00781E84"/>
    <w:rsid w:val="007C1C20"/>
    <w:rsid w:val="008E3C29"/>
    <w:rsid w:val="00AC6663"/>
    <w:rsid w:val="00BA3F40"/>
    <w:rsid w:val="00BC2CC2"/>
    <w:rsid w:val="00D35A0D"/>
    <w:rsid w:val="00D96263"/>
    <w:rsid w:val="00DE32D2"/>
    <w:rsid w:val="00DF3532"/>
    <w:rsid w:val="00EF7BEA"/>
    <w:rsid w:val="00F16DC4"/>
    <w:rsid w:val="00FE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5212"/>
  <w15:chartTrackingRefBased/>
  <w15:docId w15:val="{B39F416E-1E1F-4DB5-A65B-5E897ACCB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2D2"/>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E3C2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E3C2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E3C2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E3C29"/>
    <w:pPr>
      <w:keepNext/>
      <w:outlineLvl w:val="3"/>
    </w:pPr>
    <w:rPr>
      <w:rFonts w:ascii="Arial LatArm" w:hAnsi="Arial LatArm"/>
      <w:i/>
      <w:sz w:val="18"/>
      <w:szCs w:val="20"/>
    </w:rPr>
  </w:style>
  <w:style w:type="paragraph" w:styleId="Heading5">
    <w:name w:val="heading 5"/>
    <w:basedOn w:val="Normal"/>
    <w:next w:val="Normal"/>
    <w:link w:val="Heading5Char"/>
    <w:qFormat/>
    <w:rsid w:val="008E3C2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E3C2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E3C2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E3C29"/>
    <w:pPr>
      <w:keepNext/>
      <w:outlineLvl w:val="7"/>
    </w:pPr>
    <w:rPr>
      <w:rFonts w:ascii="Times Armenian" w:hAnsi="Times Armenian"/>
      <w:i/>
      <w:sz w:val="20"/>
      <w:szCs w:val="20"/>
    </w:rPr>
  </w:style>
  <w:style w:type="paragraph" w:styleId="Heading9">
    <w:name w:val="heading 9"/>
    <w:basedOn w:val="Normal"/>
    <w:next w:val="Normal"/>
    <w:link w:val="Heading9Char"/>
    <w:qFormat/>
    <w:rsid w:val="008E3C2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3C2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3C2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3C2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3C2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3C2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3C2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3C2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3C2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3C2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3C2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E3C2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3C29"/>
    <w:pPr>
      <w:tabs>
        <w:tab w:val="center" w:pos="4320"/>
        <w:tab w:val="right" w:pos="8640"/>
      </w:tabs>
    </w:pPr>
    <w:rPr>
      <w:sz w:val="20"/>
      <w:szCs w:val="20"/>
    </w:rPr>
  </w:style>
  <w:style w:type="character" w:customStyle="1" w:styleId="FooterChar">
    <w:name w:val="Footer Char"/>
    <w:basedOn w:val="DefaultParagraphFont"/>
    <w:link w:val="Footer"/>
    <w:uiPriority w:val="99"/>
    <w:rsid w:val="008E3C2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3C2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E3C2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3C2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E3C2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3C2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E3C29"/>
    <w:rPr>
      <w:rFonts w:ascii="Baltica" w:eastAsia="Times New Roman" w:hAnsi="Baltica" w:cs="Times New Roman"/>
      <w:sz w:val="20"/>
      <w:szCs w:val="20"/>
      <w:lang w:val="ru-RU" w:eastAsia="ru-RU" w:bidi="ru-RU"/>
    </w:rPr>
  </w:style>
  <w:style w:type="paragraph" w:customStyle="1" w:styleId="Char">
    <w:name w:val="Char"/>
    <w:basedOn w:val="Normal"/>
    <w:semiHidden/>
    <w:rsid w:val="008E3C29"/>
    <w:pPr>
      <w:spacing w:after="160" w:line="360" w:lineRule="auto"/>
      <w:ind w:firstLine="709"/>
      <w:jc w:val="both"/>
    </w:pPr>
    <w:rPr>
      <w:rFonts w:ascii="Arial AMU" w:hAnsi="Arial AMU" w:cs="Arial"/>
      <w:sz w:val="22"/>
      <w:szCs w:val="20"/>
    </w:rPr>
  </w:style>
  <w:style w:type="paragraph" w:customStyle="1" w:styleId="Default">
    <w:name w:val="Default"/>
    <w:rsid w:val="008E3C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3C29"/>
    <w:rPr>
      <w:rFonts w:ascii="Tahoma" w:hAnsi="Tahoma"/>
      <w:sz w:val="16"/>
      <w:szCs w:val="16"/>
    </w:rPr>
  </w:style>
  <w:style w:type="character" w:customStyle="1" w:styleId="BalloonTextChar">
    <w:name w:val="Balloon Text Char"/>
    <w:basedOn w:val="DefaultParagraphFont"/>
    <w:link w:val="BalloonText"/>
    <w:rsid w:val="008E3C29"/>
    <w:rPr>
      <w:rFonts w:ascii="Tahoma" w:eastAsia="Times New Roman" w:hAnsi="Tahoma" w:cs="Times New Roman"/>
      <w:sz w:val="16"/>
      <w:szCs w:val="16"/>
      <w:lang w:val="ru-RU" w:eastAsia="ru-RU" w:bidi="ru-RU"/>
    </w:rPr>
  </w:style>
  <w:style w:type="character" w:styleId="Hyperlink">
    <w:name w:val="Hyperlink"/>
    <w:rsid w:val="008E3C29"/>
    <w:rPr>
      <w:color w:val="0000FF"/>
      <w:u w:val="single"/>
    </w:rPr>
  </w:style>
  <w:style w:type="character" w:customStyle="1" w:styleId="CharChar1">
    <w:name w:val="Char Char1"/>
    <w:locked/>
    <w:rsid w:val="008E3C29"/>
    <w:rPr>
      <w:rFonts w:ascii="Arial LatArm" w:hAnsi="Arial LatArm"/>
      <w:i/>
      <w:lang w:val="ru-RU" w:eastAsia="ru-RU" w:bidi="ru-RU"/>
    </w:rPr>
  </w:style>
  <w:style w:type="paragraph" w:styleId="BodyText">
    <w:name w:val="Body Text"/>
    <w:basedOn w:val="Normal"/>
    <w:link w:val="BodyTextChar"/>
    <w:rsid w:val="008E3C29"/>
    <w:pPr>
      <w:spacing w:after="120"/>
    </w:pPr>
  </w:style>
  <w:style w:type="character" w:customStyle="1" w:styleId="BodyTextChar">
    <w:name w:val="Body Text Char"/>
    <w:basedOn w:val="DefaultParagraphFont"/>
    <w:link w:val="BodyText"/>
    <w:rsid w:val="008E3C2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3C29"/>
    <w:pPr>
      <w:ind w:left="240" w:hanging="240"/>
    </w:pPr>
  </w:style>
  <w:style w:type="paragraph" w:styleId="IndexHeading">
    <w:name w:val="index heading"/>
    <w:basedOn w:val="Normal"/>
    <w:next w:val="Index1"/>
    <w:semiHidden/>
    <w:rsid w:val="008E3C29"/>
    <w:rPr>
      <w:sz w:val="20"/>
      <w:szCs w:val="20"/>
    </w:rPr>
  </w:style>
  <w:style w:type="paragraph" w:styleId="Header">
    <w:name w:val="header"/>
    <w:basedOn w:val="Normal"/>
    <w:link w:val="HeaderChar"/>
    <w:rsid w:val="008E3C29"/>
    <w:pPr>
      <w:tabs>
        <w:tab w:val="center" w:pos="4153"/>
        <w:tab w:val="right" w:pos="8306"/>
      </w:tabs>
    </w:pPr>
    <w:rPr>
      <w:sz w:val="20"/>
      <w:szCs w:val="20"/>
    </w:rPr>
  </w:style>
  <w:style w:type="character" w:customStyle="1" w:styleId="HeaderChar">
    <w:name w:val="Header Char"/>
    <w:basedOn w:val="DefaultParagraphFont"/>
    <w:link w:val="Header"/>
    <w:rsid w:val="008E3C2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3C29"/>
    <w:pPr>
      <w:jc w:val="both"/>
    </w:pPr>
    <w:rPr>
      <w:rFonts w:ascii="Arial LatArm" w:hAnsi="Arial LatArm"/>
      <w:sz w:val="20"/>
      <w:szCs w:val="20"/>
    </w:rPr>
  </w:style>
  <w:style w:type="character" w:customStyle="1" w:styleId="BodyText3Char">
    <w:name w:val="Body Text 3 Char"/>
    <w:basedOn w:val="DefaultParagraphFont"/>
    <w:link w:val="BodyText3"/>
    <w:rsid w:val="008E3C2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3C29"/>
    <w:pPr>
      <w:jc w:val="center"/>
    </w:pPr>
    <w:rPr>
      <w:rFonts w:ascii="Arial Armenian" w:hAnsi="Arial Armenian"/>
      <w:szCs w:val="20"/>
    </w:rPr>
  </w:style>
  <w:style w:type="character" w:customStyle="1" w:styleId="TitleChar">
    <w:name w:val="Title Char"/>
    <w:basedOn w:val="DefaultParagraphFont"/>
    <w:link w:val="Title"/>
    <w:rsid w:val="008E3C2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3C29"/>
  </w:style>
  <w:style w:type="paragraph" w:styleId="FootnoteText">
    <w:name w:val="footnote text"/>
    <w:basedOn w:val="Normal"/>
    <w:link w:val="FootnoteTextChar"/>
    <w:semiHidden/>
    <w:rsid w:val="008E3C29"/>
    <w:rPr>
      <w:rFonts w:ascii="Times Armenian" w:hAnsi="Times Armenian"/>
      <w:sz w:val="20"/>
      <w:szCs w:val="20"/>
    </w:rPr>
  </w:style>
  <w:style w:type="character" w:customStyle="1" w:styleId="FootnoteTextChar">
    <w:name w:val="Footnote Text Char"/>
    <w:basedOn w:val="DefaultParagraphFont"/>
    <w:link w:val="FootnoteText"/>
    <w:semiHidden/>
    <w:rsid w:val="008E3C2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3C29"/>
    <w:pPr>
      <w:spacing w:after="160" w:line="240" w:lineRule="exact"/>
    </w:pPr>
    <w:rPr>
      <w:rFonts w:ascii="Arial" w:hAnsi="Arial" w:cs="Arial"/>
      <w:sz w:val="20"/>
      <w:szCs w:val="20"/>
    </w:rPr>
  </w:style>
  <w:style w:type="paragraph" w:customStyle="1" w:styleId="norm">
    <w:name w:val="norm"/>
    <w:basedOn w:val="Normal"/>
    <w:rsid w:val="008E3C29"/>
    <w:pPr>
      <w:spacing w:line="480" w:lineRule="auto"/>
      <w:ind w:firstLine="709"/>
      <w:jc w:val="both"/>
    </w:pPr>
    <w:rPr>
      <w:rFonts w:ascii="Arial Armenian" w:hAnsi="Arial Armenian"/>
      <w:sz w:val="22"/>
      <w:szCs w:val="20"/>
    </w:rPr>
  </w:style>
  <w:style w:type="character" w:customStyle="1" w:styleId="normChar">
    <w:name w:val="norm Char"/>
    <w:locked/>
    <w:rsid w:val="008E3C29"/>
    <w:rPr>
      <w:rFonts w:ascii="Arial Armenian" w:hAnsi="Arial Armenian"/>
      <w:sz w:val="22"/>
      <w:lang w:val="ru-RU" w:eastAsia="ru-RU" w:bidi="ru-RU"/>
    </w:rPr>
  </w:style>
  <w:style w:type="character" w:customStyle="1" w:styleId="CharCharChar">
    <w:name w:val="Char Char Char"/>
    <w:rsid w:val="008E3C2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8E3C29"/>
    <w:pPr>
      <w:spacing w:before="100" w:beforeAutospacing="1" w:after="100" w:afterAutospacing="1"/>
    </w:pPr>
  </w:style>
  <w:style w:type="character" w:styleId="Strong">
    <w:name w:val="Strong"/>
    <w:qFormat/>
    <w:rsid w:val="008E3C29"/>
    <w:rPr>
      <w:b/>
      <w:bCs/>
    </w:rPr>
  </w:style>
  <w:style w:type="character" w:styleId="FootnoteReference">
    <w:name w:val="footnote reference"/>
    <w:semiHidden/>
    <w:rsid w:val="008E3C29"/>
    <w:rPr>
      <w:vertAlign w:val="superscript"/>
    </w:rPr>
  </w:style>
  <w:style w:type="character" w:customStyle="1" w:styleId="CharChar22">
    <w:name w:val="Char Char22"/>
    <w:rsid w:val="008E3C29"/>
    <w:rPr>
      <w:rFonts w:ascii="Arial Armenian" w:hAnsi="Arial Armenian"/>
      <w:sz w:val="28"/>
      <w:lang w:val="ru-RU"/>
    </w:rPr>
  </w:style>
  <w:style w:type="character" w:customStyle="1" w:styleId="CharChar20">
    <w:name w:val="Char Char20"/>
    <w:rsid w:val="008E3C29"/>
    <w:rPr>
      <w:rFonts w:ascii="Times LatArm" w:hAnsi="Times LatArm"/>
      <w:b/>
      <w:sz w:val="28"/>
      <w:lang w:val="ru-RU"/>
    </w:rPr>
  </w:style>
  <w:style w:type="character" w:customStyle="1" w:styleId="CharChar16">
    <w:name w:val="Char Char16"/>
    <w:rsid w:val="008E3C29"/>
    <w:rPr>
      <w:rFonts w:ascii="Times Armenian" w:hAnsi="Times Armenian"/>
      <w:b/>
      <w:lang w:val="ru-RU"/>
    </w:rPr>
  </w:style>
  <w:style w:type="character" w:customStyle="1" w:styleId="CharChar15">
    <w:name w:val="Char Char15"/>
    <w:rsid w:val="008E3C29"/>
    <w:rPr>
      <w:rFonts w:ascii="Times Armenian" w:hAnsi="Times Armenian"/>
      <w:i/>
      <w:lang w:val="ru-RU"/>
    </w:rPr>
  </w:style>
  <w:style w:type="character" w:customStyle="1" w:styleId="CharChar13">
    <w:name w:val="Char Char13"/>
    <w:rsid w:val="008E3C29"/>
    <w:rPr>
      <w:rFonts w:ascii="Arial Armenian" w:hAnsi="Arial Armenian"/>
      <w:lang w:val="ru-RU"/>
    </w:rPr>
  </w:style>
  <w:style w:type="character" w:styleId="CommentReference">
    <w:name w:val="annotation reference"/>
    <w:semiHidden/>
    <w:rsid w:val="008E3C29"/>
    <w:rPr>
      <w:sz w:val="16"/>
      <w:szCs w:val="16"/>
    </w:rPr>
  </w:style>
  <w:style w:type="paragraph" w:styleId="CommentText">
    <w:name w:val="annotation text"/>
    <w:basedOn w:val="Normal"/>
    <w:link w:val="CommentTextChar"/>
    <w:semiHidden/>
    <w:rsid w:val="008E3C29"/>
    <w:rPr>
      <w:rFonts w:ascii="Times Armenian" w:hAnsi="Times Armenian"/>
      <w:sz w:val="20"/>
      <w:szCs w:val="20"/>
    </w:rPr>
  </w:style>
  <w:style w:type="character" w:customStyle="1" w:styleId="CommentTextChar">
    <w:name w:val="Comment Text Char"/>
    <w:basedOn w:val="DefaultParagraphFont"/>
    <w:link w:val="CommentText"/>
    <w:semiHidden/>
    <w:rsid w:val="008E3C2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3C29"/>
    <w:rPr>
      <w:b/>
      <w:bCs/>
    </w:rPr>
  </w:style>
  <w:style w:type="character" w:customStyle="1" w:styleId="CommentSubjectChar">
    <w:name w:val="Comment Subject Char"/>
    <w:basedOn w:val="CommentTextChar"/>
    <w:link w:val="CommentSubject"/>
    <w:semiHidden/>
    <w:rsid w:val="008E3C2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3C29"/>
    <w:rPr>
      <w:rFonts w:ascii="Times Armenian" w:hAnsi="Times Armenian"/>
      <w:sz w:val="20"/>
      <w:szCs w:val="20"/>
    </w:rPr>
  </w:style>
  <w:style w:type="character" w:customStyle="1" w:styleId="EndnoteTextChar">
    <w:name w:val="Endnote Text Char"/>
    <w:basedOn w:val="DefaultParagraphFont"/>
    <w:link w:val="EndnoteText"/>
    <w:semiHidden/>
    <w:rsid w:val="008E3C29"/>
    <w:rPr>
      <w:rFonts w:ascii="Times Armenian" w:eastAsia="Times New Roman" w:hAnsi="Times Armenian" w:cs="Times New Roman"/>
      <w:sz w:val="20"/>
      <w:szCs w:val="20"/>
      <w:lang w:val="ru-RU" w:eastAsia="ru-RU" w:bidi="ru-RU"/>
    </w:rPr>
  </w:style>
  <w:style w:type="character" w:styleId="EndnoteReference">
    <w:name w:val="endnote reference"/>
    <w:semiHidden/>
    <w:rsid w:val="008E3C29"/>
    <w:rPr>
      <w:vertAlign w:val="superscript"/>
    </w:rPr>
  </w:style>
  <w:style w:type="paragraph" w:styleId="DocumentMap">
    <w:name w:val="Document Map"/>
    <w:basedOn w:val="Normal"/>
    <w:link w:val="DocumentMapChar"/>
    <w:semiHidden/>
    <w:rsid w:val="008E3C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E3C29"/>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3C2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E3C2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E3C29"/>
    <w:pPr>
      <w:spacing w:after="160" w:line="240" w:lineRule="exact"/>
    </w:pPr>
    <w:rPr>
      <w:rFonts w:ascii="Verdana" w:hAnsi="Verdana"/>
      <w:sz w:val="20"/>
      <w:szCs w:val="20"/>
    </w:rPr>
  </w:style>
  <w:style w:type="paragraph" w:customStyle="1" w:styleId="Style2">
    <w:name w:val="Style2"/>
    <w:basedOn w:val="Normal"/>
    <w:rsid w:val="008E3C29"/>
    <w:pPr>
      <w:jc w:val="center"/>
    </w:pPr>
    <w:rPr>
      <w:rFonts w:ascii="Arial Armenian" w:hAnsi="Arial Armenian"/>
      <w:w w:val="90"/>
      <w:sz w:val="22"/>
      <w:szCs w:val="20"/>
    </w:rPr>
  </w:style>
  <w:style w:type="character" w:customStyle="1" w:styleId="CharChar23">
    <w:name w:val="Char Char23"/>
    <w:rsid w:val="008E3C29"/>
    <w:rPr>
      <w:rFonts w:ascii="Arial Armenian" w:hAnsi="Arial Armenian"/>
      <w:sz w:val="28"/>
      <w:lang w:val="ru-RU" w:eastAsia="ru-RU" w:bidi="ru-RU"/>
    </w:rPr>
  </w:style>
  <w:style w:type="character" w:customStyle="1" w:styleId="CharChar21">
    <w:name w:val="Char Char21"/>
    <w:rsid w:val="008E3C2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3C29"/>
    <w:pPr>
      <w:ind w:left="720"/>
    </w:pPr>
    <w:rPr>
      <w:rFonts w:ascii="Times Armenian" w:hAnsi="Times Armenian"/>
    </w:rPr>
  </w:style>
  <w:style w:type="character" w:customStyle="1" w:styleId="CharChar25">
    <w:name w:val="Char Char25"/>
    <w:rsid w:val="008E3C29"/>
    <w:rPr>
      <w:rFonts w:ascii="Arial Armenian" w:hAnsi="Arial Armenian"/>
      <w:sz w:val="28"/>
      <w:lang w:val="ru-RU" w:eastAsia="ru-RU" w:bidi="ru-RU"/>
    </w:rPr>
  </w:style>
  <w:style w:type="character" w:customStyle="1" w:styleId="CharChar24">
    <w:name w:val="Char Char24"/>
    <w:rsid w:val="008E3C29"/>
    <w:rPr>
      <w:rFonts w:ascii="Arial LatArm" w:hAnsi="Arial LatArm"/>
      <w:b/>
      <w:color w:val="0000FF"/>
      <w:lang w:val="ru-RU" w:eastAsia="ru-RU" w:bidi="ru-RU"/>
    </w:rPr>
  </w:style>
  <w:style w:type="paragraph" w:styleId="BlockText">
    <w:name w:val="Block Text"/>
    <w:basedOn w:val="Normal"/>
    <w:rsid w:val="008E3C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E3C29"/>
    <w:pPr>
      <w:autoSpaceDE w:val="0"/>
      <w:autoSpaceDN w:val="0"/>
      <w:adjustRightInd w:val="0"/>
    </w:pPr>
    <w:rPr>
      <w:rFonts w:ascii="Times Armenian" w:hAnsi="Times Armenian"/>
    </w:rPr>
  </w:style>
  <w:style w:type="paragraph" w:customStyle="1" w:styleId="Normal2">
    <w:name w:val="Normal+2"/>
    <w:basedOn w:val="Normal"/>
    <w:next w:val="Normal"/>
    <w:rsid w:val="008E3C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E3C29"/>
    <w:pPr>
      <w:widowControl w:val="0"/>
      <w:adjustRightInd w:val="0"/>
      <w:spacing w:after="160" w:line="240" w:lineRule="exact"/>
    </w:pPr>
    <w:rPr>
      <w:sz w:val="20"/>
      <w:szCs w:val="20"/>
    </w:rPr>
  </w:style>
  <w:style w:type="paragraph" w:customStyle="1" w:styleId="xl63">
    <w:name w:val="xl63"/>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E3C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E3C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E3C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E3C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E3C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E3C29"/>
    <w:pPr>
      <w:spacing w:before="100" w:beforeAutospacing="1" w:after="100" w:afterAutospacing="1"/>
    </w:pPr>
    <w:rPr>
      <w:rFonts w:eastAsia="Arial Unicode MS"/>
      <w:sz w:val="16"/>
      <w:szCs w:val="16"/>
    </w:rPr>
  </w:style>
  <w:style w:type="paragraph" w:customStyle="1" w:styleId="font13">
    <w:name w:val="font13"/>
    <w:basedOn w:val="Normal"/>
    <w:rsid w:val="008E3C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E3C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E3C29"/>
    <w:pPr>
      <w:suppressAutoHyphens/>
      <w:spacing w:line="100" w:lineRule="atLeast"/>
    </w:pPr>
    <w:rPr>
      <w:kern w:val="1"/>
      <w:sz w:val="20"/>
      <w:szCs w:val="20"/>
    </w:rPr>
  </w:style>
  <w:style w:type="character" w:styleId="FollowedHyperlink">
    <w:name w:val="FollowedHyperlink"/>
    <w:rsid w:val="008E3C29"/>
    <w:rPr>
      <w:color w:val="800080"/>
      <w:u w:val="single"/>
    </w:rPr>
  </w:style>
  <w:style w:type="character" w:customStyle="1" w:styleId="CharCharCharChar1">
    <w:name w:val="Char Char Char Char1"/>
    <w:aliases w:val=" Char Char Char Char Char Char"/>
    <w:rsid w:val="008E3C29"/>
    <w:rPr>
      <w:rFonts w:ascii="Arial LatArm" w:hAnsi="Arial LatArm"/>
      <w:sz w:val="24"/>
      <w:lang w:val="ru-RU" w:eastAsia="ru-RU" w:bidi="ru-RU"/>
    </w:rPr>
  </w:style>
  <w:style w:type="character" w:customStyle="1" w:styleId="CharChar">
    <w:name w:val="Char Char"/>
    <w:locked/>
    <w:rsid w:val="008E3C29"/>
    <w:rPr>
      <w:lang w:val="ru-RU" w:eastAsia="ru-RU" w:bidi="ru-RU"/>
    </w:rPr>
  </w:style>
  <w:style w:type="paragraph" w:customStyle="1" w:styleId="Char3CharCharChar">
    <w:name w:val="Char3 Char Char Char"/>
    <w:basedOn w:val="Normal"/>
    <w:next w:val="Normal"/>
    <w:semiHidden/>
    <w:rsid w:val="008E3C2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E3C29"/>
    <w:rPr>
      <w:rFonts w:ascii="Times Armenian" w:eastAsia="Times New Roman" w:hAnsi="Times Armenian" w:cs="Times New Roman"/>
      <w:sz w:val="24"/>
      <w:szCs w:val="24"/>
      <w:lang w:val="ru-RU" w:eastAsia="ru-RU" w:bidi="ru-RU"/>
    </w:rPr>
  </w:style>
  <w:style w:type="character" w:styleId="Emphasis">
    <w:name w:val="Emphasis"/>
    <w:qFormat/>
    <w:rsid w:val="008E3C29"/>
    <w:rPr>
      <w:i/>
      <w:iCs/>
    </w:rPr>
  </w:style>
  <w:style w:type="character" w:customStyle="1" w:styleId="ezkurwreuab5ozgtqnkl">
    <w:name w:val="ezkurwreuab5ozgtqnkl"/>
    <w:basedOn w:val="DefaultParagraphFont"/>
    <w:rsid w:val="008E3C29"/>
  </w:style>
  <w:style w:type="table" w:customStyle="1" w:styleId="TableGrid2">
    <w:name w:val="Table Grid2"/>
    <w:basedOn w:val="TableNormal"/>
    <w:next w:val="TableGrid"/>
    <w:uiPriority w:val="39"/>
    <w:rsid w:val="00774054"/>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40C00-F299-4E58-B78F-DE5B16E9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78</Pages>
  <Words>20943</Words>
  <Characters>119381</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12</cp:revision>
  <dcterms:created xsi:type="dcterms:W3CDTF">2026-01-23T12:25:00Z</dcterms:created>
  <dcterms:modified xsi:type="dcterms:W3CDTF">2026-03-23T12:54:00Z</dcterms:modified>
</cp:coreProperties>
</file>